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146484F9" w:rsidR="00974B5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EE474A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C62F25" w:rsidRPr="00C62F25">
        <w:rPr>
          <w:b/>
          <w:noProof/>
          <w:sz w:val="24"/>
        </w:rPr>
        <w:t>C4-25</w:t>
      </w:r>
      <w:r w:rsidR="00EE474A">
        <w:rPr>
          <w:b/>
          <w:noProof/>
          <w:sz w:val="24"/>
        </w:rPr>
        <w:t>4</w:t>
      </w:r>
      <w:r w:rsidR="008C5F6A">
        <w:rPr>
          <w:b/>
          <w:noProof/>
          <w:sz w:val="24"/>
          <w:lang w:eastAsia="zh-CN"/>
        </w:rPr>
        <w:t>151</w:t>
      </w:r>
    </w:p>
    <w:p w14:paraId="7155A114" w14:textId="672ED25F" w:rsidR="00191677" w:rsidRDefault="00EE474A" w:rsidP="00974B5B">
      <w:pPr>
        <w:pStyle w:val="CRCoverPage"/>
        <w:outlineLvl w:val="0"/>
        <w:rPr>
          <w:b/>
          <w:noProof/>
          <w:sz w:val="24"/>
        </w:rPr>
      </w:pPr>
      <w:r w:rsidRPr="00EE474A">
        <w:rPr>
          <w:b/>
          <w:noProof/>
          <w:sz w:val="24"/>
        </w:rPr>
        <w:t>Sophia Antipolis, France; 13th – 17th October 2025</w:t>
      </w:r>
      <w:r w:rsidR="008C5F6A">
        <w:rPr>
          <w:b/>
          <w:noProof/>
          <w:sz w:val="24"/>
        </w:rPr>
        <w:tab/>
      </w:r>
      <w:r w:rsidR="008C5F6A">
        <w:rPr>
          <w:b/>
          <w:noProof/>
          <w:sz w:val="24"/>
        </w:rPr>
        <w:tab/>
      </w:r>
      <w:r w:rsidR="008C5F6A">
        <w:rPr>
          <w:b/>
          <w:noProof/>
          <w:sz w:val="24"/>
        </w:rPr>
        <w:tab/>
      </w:r>
      <w:r w:rsidR="008C5F6A">
        <w:rPr>
          <w:b/>
          <w:noProof/>
          <w:sz w:val="24"/>
        </w:rPr>
        <w:tab/>
      </w:r>
      <w:r w:rsidR="008C5F6A">
        <w:rPr>
          <w:b/>
          <w:noProof/>
          <w:sz w:val="24"/>
        </w:rPr>
        <w:tab/>
      </w:r>
      <w:r w:rsidR="008C5F6A">
        <w:rPr>
          <w:b/>
          <w:noProof/>
          <w:sz w:val="24"/>
        </w:rPr>
        <w:tab/>
      </w:r>
      <w:r w:rsidR="008C5F6A" w:rsidRPr="008C5F6A">
        <w:rPr>
          <w:b/>
          <w:i/>
          <w:iCs/>
          <w:noProof/>
          <w:sz w:val="21"/>
          <w:szCs w:val="21"/>
        </w:rPr>
        <w:t>R</w:t>
      </w:r>
      <w:r w:rsidR="008C5F6A" w:rsidRPr="008C5F6A">
        <w:rPr>
          <w:rFonts w:hint="eastAsia"/>
          <w:b/>
          <w:i/>
          <w:iCs/>
          <w:noProof/>
          <w:sz w:val="21"/>
          <w:szCs w:val="21"/>
          <w:lang w:eastAsia="zh-CN"/>
        </w:rPr>
        <w:t>evision</w:t>
      </w:r>
      <w:r w:rsidR="008C5F6A" w:rsidRPr="008C5F6A">
        <w:rPr>
          <w:b/>
          <w:i/>
          <w:iCs/>
          <w:noProof/>
          <w:sz w:val="21"/>
          <w:szCs w:val="21"/>
        </w:rPr>
        <w:t xml:space="preserve"> of </w:t>
      </w:r>
      <w:r w:rsidR="008C5F6A" w:rsidRPr="008C5F6A">
        <w:rPr>
          <w:b/>
          <w:i/>
          <w:iCs/>
          <w:noProof/>
          <w:sz w:val="21"/>
          <w:szCs w:val="21"/>
        </w:rPr>
        <w:t>C4-254</w:t>
      </w:r>
      <w:r w:rsidR="008C5F6A" w:rsidRPr="008C5F6A">
        <w:rPr>
          <w:b/>
          <w:i/>
          <w:iCs/>
          <w:noProof/>
          <w:sz w:val="21"/>
          <w:szCs w:val="21"/>
          <w:lang w:eastAsia="zh-CN"/>
        </w:rPr>
        <w:t>078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FDE65E" w:rsidR="001E41F3" w:rsidRPr="00410371" w:rsidRDefault="00116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C5F6A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9EC8D" w:rsidR="001E41F3" w:rsidRPr="00410371" w:rsidRDefault="007B20E5" w:rsidP="00256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D1C42" w:rsidR="001E41F3" w:rsidRPr="00410371" w:rsidRDefault="008C5F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D02EF" w:rsidR="001E41F3" w:rsidRPr="00410371" w:rsidRDefault="00116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546A6F">
              <w:rPr>
                <w:b/>
                <w:noProof/>
                <w:sz w:val="28"/>
              </w:rPr>
              <w:t>9.</w:t>
            </w:r>
            <w:r w:rsidR="00837ED3">
              <w:rPr>
                <w:b/>
                <w:noProof/>
                <w:sz w:val="28"/>
              </w:rPr>
              <w:t>4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AA303" w:rsidR="001E41F3" w:rsidRPr="00055837" w:rsidRDefault="00B009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B0090A">
              <w:t>QoS Analysis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1166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D1B5D" w:rsidR="001E41F3" w:rsidRPr="002E491B" w:rsidRDefault="00E10C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E6136" w:rsidR="001E41F3" w:rsidRDefault="001166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</w:t>
            </w:r>
            <w:r w:rsidR="007F4F29">
              <w:rPr>
                <w:noProof/>
              </w:rPr>
              <w:t>5</w:t>
            </w:r>
            <w:r w:rsidR="00D147B1">
              <w:rPr>
                <w:noProof/>
              </w:rPr>
              <w:t>-</w:t>
            </w:r>
            <w:r w:rsidR="00837ED3">
              <w:rPr>
                <w:noProof/>
              </w:rPr>
              <w:t>10</w:t>
            </w:r>
            <w:r w:rsidR="00D147B1">
              <w:rPr>
                <w:noProof/>
              </w:rPr>
              <w:t>-</w:t>
            </w:r>
            <w:r w:rsidR="00837ED3">
              <w:rPr>
                <w:noProof/>
              </w:rPr>
              <w:t>0</w:t>
            </w:r>
            <w:r w:rsidR="008C5F6A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34EE25" w:rsidR="001E41F3" w:rsidRPr="00233B57" w:rsidRDefault="00E10C0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1166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9F4E0" w14:textId="339ED6E8" w:rsidR="001A5675" w:rsidRDefault="00B84688" w:rsidP="0040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PF is the only node in the core network to handle the packets related to the user’s service, and UPF can </w:t>
            </w:r>
            <w:proofErr w:type="spellStart"/>
            <w:r>
              <w:rPr>
                <w:lang w:eastAsia="zh-CN"/>
              </w:rPr>
              <w:t>evalute</w:t>
            </w:r>
            <w:proofErr w:type="spellEnd"/>
            <w:r>
              <w:rPr>
                <w:lang w:eastAsia="zh-CN"/>
              </w:rPr>
              <w:t xml:space="preserve"> the quality of the service based on some analysis methods.</w:t>
            </w:r>
          </w:p>
          <w:p w14:paraId="22307966" w14:textId="77777777" w:rsidR="00B84688" w:rsidRDefault="00B84688" w:rsidP="0040542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872C7D4" w14:textId="2E7B2E04" w:rsidR="00B84688" w:rsidRDefault="00B84688" w:rsidP="0040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the UPF can report the information to the other NFs, like NWDAF, it can help the NWDAF to </w:t>
            </w:r>
            <w:proofErr w:type="spellStart"/>
            <w:r>
              <w:rPr>
                <w:lang w:eastAsia="zh-CN"/>
              </w:rPr>
              <w:t>evalute</w:t>
            </w:r>
            <w:proofErr w:type="spellEnd"/>
            <w:r>
              <w:rPr>
                <w:lang w:eastAsia="zh-CN"/>
              </w:rPr>
              <w:t xml:space="preserve"> the end-to-end service experience and trigger the optimization on the service quality.</w:t>
            </w:r>
          </w:p>
          <w:p w14:paraId="06A43377" w14:textId="77777777" w:rsidR="00B84688" w:rsidRDefault="00B84688" w:rsidP="0040542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030EAE8" w:rsidR="00B84688" w:rsidRPr="001A5675" w:rsidRDefault="00B84688" w:rsidP="0040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urrently, UPF can only report limited information to the consumer, it is proposed to define a new event QoS Analysis, and report more information from the UPF.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9AA2F" w:rsidR="006D6603" w:rsidRPr="001451EC" w:rsidRDefault="00B84688" w:rsidP="002E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Support the new event QoS Analysis in the UPF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B930C" w:rsidR="002E491B" w:rsidRPr="009F2D6A" w:rsidRDefault="000B4A00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will be impacted as network does not have enough information to optimise the QoS parameters</w:t>
            </w:r>
            <w:r w:rsidR="00343CF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F22D3" w:rsidR="001E41F3" w:rsidRPr="005C2B5C" w:rsidRDefault="000B4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5.2.1.3.X(new), 6.1.6.1, 6.1.6.2.3, 6.1.6.2.A(new), 6.1.6.2.B(new), 6.1.6.2.C(new), 6.1.6.2.D(new), 6.1.6.3.3, 6.1.6.3.A(new), 6.1.6.3.B(new),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27074" w14:textId="56C39CCA" w:rsidR="001E41F3" w:rsidRDefault="00952177" w:rsidP="00D940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</w:t>
            </w:r>
            <w:r w:rsidR="0056613A">
              <w:rPr>
                <w:noProof/>
                <w:lang w:eastAsia="zh-CN"/>
              </w:rPr>
              <w:t xml:space="preserve"> contribution </w:t>
            </w:r>
            <w:r w:rsidR="00D94058">
              <w:rPr>
                <w:noProof/>
                <w:lang w:eastAsia="zh-CN"/>
              </w:rPr>
              <w:t xml:space="preserve">introduces backward compatibility </w:t>
            </w:r>
            <w:r w:rsidR="000B4A00">
              <w:rPr>
                <w:noProof/>
                <w:lang w:eastAsia="zh-CN"/>
              </w:rPr>
              <w:t>new features</w:t>
            </w:r>
            <w:r w:rsidR="00D94058">
              <w:rPr>
                <w:noProof/>
                <w:lang w:eastAsia="zh-CN"/>
              </w:rPr>
              <w:t xml:space="preserve"> to the OpenAPI fi</w:t>
            </w:r>
            <w:r w:rsidR="001A12DA">
              <w:rPr>
                <w:noProof/>
                <w:lang w:eastAsia="zh-CN"/>
              </w:rPr>
              <w:t>l</w:t>
            </w:r>
            <w:r w:rsidR="00D94058">
              <w:rPr>
                <w:noProof/>
                <w:lang w:eastAsia="zh-CN"/>
              </w:rPr>
              <w:t>es of:</w:t>
            </w:r>
          </w:p>
          <w:p w14:paraId="44136D50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TS29520_Nnwdaf_AnalyticsInfo.yaml</w:t>
            </w:r>
          </w:p>
          <w:p w14:paraId="7F4AE46B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TS29520_Nnwdaf_DataManagement.yaml</w:t>
            </w:r>
          </w:p>
          <w:p w14:paraId="5D794AA8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TS29520_Nnwdaf_RoamingData.yaml</w:t>
            </w:r>
          </w:p>
          <w:p w14:paraId="0503CFAE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TS29564_Nupf_EventExposure.yaml</w:t>
            </w:r>
          </w:p>
          <w:p w14:paraId="5976F1C4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lastRenderedPageBreak/>
              <w:t>TS29574_Ndccf_DataManagement.yaml</w:t>
            </w:r>
          </w:p>
          <w:p w14:paraId="614DB5A4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TS29575_Nadrf_DataManagement.yaml</w:t>
            </w:r>
          </w:p>
          <w:p w14:paraId="37CCD636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TS29576_Nmfaf_3caDataManagement.yaml</w:t>
            </w:r>
          </w:p>
          <w:p w14:paraId="00D3B8F7" w14:textId="2B688AC5" w:rsidR="001A12DA" w:rsidRPr="001A12DA" w:rsidRDefault="001A12DA" w:rsidP="001A12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A12DA">
              <w:rPr>
                <w:noProof/>
                <w:lang w:eastAsia="zh-CN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945B00" w14:textId="3BE47C70" w:rsidR="00C341AC" w:rsidRDefault="00C341AC" w:rsidP="002B2E86"/>
    <w:p w14:paraId="20BCAE56" w14:textId="7BB99258" w:rsidR="007735CC" w:rsidRDefault="007735CC" w:rsidP="007735CC">
      <w:pPr>
        <w:pStyle w:val="50"/>
        <w:rPr>
          <w:ins w:id="1" w:author="Qicaixia (HW)" w:date="2025-10-01T11:39:00Z"/>
        </w:rPr>
      </w:pPr>
      <w:bookmarkStart w:id="2" w:name="_Toc207713767"/>
      <w:bookmarkStart w:id="3" w:name="_Toc207714408"/>
      <w:ins w:id="4" w:author="Qicaixia (HW)" w:date="2025-10-01T11:39:00Z">
        <w:r>
          <w:t>5.2.1.3.</w:t>
        </w:r>
        <w:r w:rsidRPr="000B4A00">
          <w:rPr>
            <w:highlight w:val="yellow"/>
          </w:rPr>
          <w:t>X</w:t>
        </w:r>
        <w:r>
          <w:tab/>
          <w:t xml:space="preserve">QoS </w:t>
        </w:r>
        <w:bookmarkEnd w:id="2"/>
        <w:bookmarkEnd w:id="3"/>
        <w:r>
          <w:t>Analysis</w:t>
        </w:r>
      </w:ins>
    </w:p>
    <w:p w14:paraId="0178E2D3" w14:textId="1A40C924" w:rsidR="007735CC" w:rsidRDefault="007735CC" w:rsidP="007735CC">
      <w:pPr>
        <w:pStyle w:val="TH"/>
        <w:rPr>
          <w:ins w:id="5" w:author="Qicaixia (HW)" w:date="2025-10-01T11:39:00Z"/>
        </w:rPr>
      </w:pPr>
      <w:ins w:id="6" w:author="Qicaixia (HW)" w:date="2025-10-01T11:39:00Z">
        <w:r>
          <w:t>Table 5.2.1.3.</w:t>
        </w:r>
        <w:r w:rsidRPr="000B4A00">
          <w:rPr>
            <w:highlight w:val="yellow"/>
          </w:rPr>
          <w:t>X</w:t>
        </w:r>
        <w:r>
          <w:t>-1: QoS Analysis event</w:t>
        </w:r>
      </w:ins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F4030B" w14:paraId="09790DCC" w14:textId="77777777" w:rsidTr="00ED1552">
        <w:trPr>
          <w:ins w:id="7" w:author="Qicaixia (HW)" w:date="2025-10-01T11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7A5E" w14:textId="404985F1" w:rsidR="00F4030B" w:rsidRPr="00A404F5" w:rsidRDefault="00F4030B" w:rsidP="00F4030B">
            <w:pPr>
              <w:pStyle w:val="TAL"/>
              <w:rPr>
                <w:ins w:id="8" w:author="Qicaixia (HW)" w:date="2025-10-01T11:39:00Z"/>
                <w:b/>
                <w:bCs/>
              </w:rPr>
            </w:pPr>
            <w:ins w:id="9" w:author="Qicaixia (HW)" w:date="2025-10-02T09:42:00Z">
              <w:r w:rsidRPr="00AE5EB5">
                <w:rPr>
                  <w:b/>
                  <w:bCs/>
                </w:rPr>
                <w:t>Description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888A" w14:textId="41B2EA89" w:rsidR="00F4030B" w:rsidRPr="00F4030B" w:rsidRDefault="00F4030B" w:rsidP="00F4030B">
            <w:pPr>
              <w:pStyle w:val="TAL"/>
              <w:rPr>
                <w:ins w:id="10" w:author="Qicaixia (HW)" w:date="2025-10-01T11:39:00Z"/>
              </w:rPr>
            </w:pPr>
            <w:ins w:id="11" w:author="Qicaixia (HW)" w:date="2025-10-02T09:42:00Z">
              <w:r>
                <w:t>This event provides QoS Analy</w:t>
              </w:r>
            </w:ins>
            <w:ins w:id="12" w:author="Qicaixia (HW)" w:date="2025-10-02T09:43:00Z">
              <w:r>
                <w:t>sis</w:t>
              </w:r>
            </w:ins>
            <w:ins w:id="13" w:author="Qicaixia (HW)" w:date="2025-10-02T09:42:00Z">
              <w:r>
                <w:t xml:space="preserve"> information, i.e. </w:t>
              </w:r>
            </w:ins>
            <w:ins w:id="14" w:author="Qicaixia (HW)" w:date="2025-10-02T09:43:00Z">
              <w:r>
                <w:t xml:space="preserve">QoS experience related to the sub </w:t>
              </w:r>
            </w:ins>
            <w:ins w:id="15" w:author="Qicaixia (HW)" w:date="2025-10-02T09:44:00Z">
              <w:r>
                <w:t>application and service flows.</w:t>
              </w:r>
            </w:ins>
          </w:p>
        </w:tc>
      </w:tr>
      <w:tr w:rsidR="00F4030B" w14:paraId="29988D0C" w14:textId="77777777" w:rsidTr="00ED1552">
        <w:trPr>
          <w:ins w:id="16" w:author="Qicaixia (HW)" w:date="2025-10-01T11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01BC" w14:textId="1DC57253" w:rsidR="00F4030B" w:rsidRPr="00A404F5" w:rsidRDefault="00F4030B" w:rsidP="00F4030B">
            <w:pPr>
              <w:pStyle w:val="TAL"/>
              <w:rPr>
                <w:ins w:id="17" w:author="Qicaixia (HW)" w:date="2025-10-01T11:39:00Z"/>
                <w:b/>
                <w:bCs/>
              </w:rPr>
            </w:pPr>
            <w:ins w:id="18" w:author="Qicaixia (HW)" w:date="2025-10-02T09:42:00Z">
              <w:r w:rsidRPr="00AE5EB5">
                <w:rPr>
                  <w:b/>
                  <w:bCs/>
                </w:rPr>
                <w:t>Subscription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8E0F" w14:textId="270C71F1" w:rsidR="00F4030B" w:rsidRDefault="00F4030B" w:rsidP="00F4030B">
            <w:pPr>
              <w:pStyle w:val="TAL"/>
              <w:rPr>
                <w:ins w:id="19" w:author="Qicaixia (HW)" w:date="2025-10-01T11:39:00Z"/>
              </w:rPr>
            </w:pPr>
            <w:ins w:id="20" w:author="Qicaixia (HW)" w:date="2025-10-02T09:44:00Z">
              <w:r>
                <w:t>S</w:t>
              </w:r>
              <w:r w:rsidRPr="003C4CD1">
                <w:t xml:space="preserve">ubscription </w:t>
              </w:r>
              <w:r>
                <w:t>v</w:t>
              </w:r>
              <w:r w:rsidRPr="003C4CD1">
                <w:t xml:space="preserve">ia SMF using </w:t>
              </w:r>
              <w:proofErr w:type="spellStart"/>
              <w:r w:rsidRPr="003C4CD1">
                <w:t>Nupf_EventExposure</w:t>
              </w:r>
              <w:proofErr w:type="spellEnd"/>
              <w:r w:rsidRPr="003C4CD1">
                <w:t xml:space="preserve"> </w:t>
              </w:r>
              <w:r>
                <w:t>Subscribe</w:t>
              </w:r>
            </w:ins>
          </w:p>
        </w:tc>
      </w:tr>
      <w:tr w:rsidR="00F4030B" w14:paraId="58AF1D5D" w14:textId="77777777" w:rsidTr="00ED1552">
        <w:trPr>
          <w:ins w:id="21" w:author="Qicaixia (HW)" w:date="2025-10-01T11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D6A8" w14:textId="4F15D58D" w:rsidR="00F4030B" w:rsidRPr="00A404F5" w:rsidRDefault="00F4030B" w:rsidP="00F4030B">
            <w:pPr>
              <w:pStyle w:val="TAL"/>
              <w:rPr>
                <w:ins w:id="22" w:author="Qicaixia (HW)" w:date="2025-10-01T11:39:00Z"/>
                <w:b/>
                <w:bCs/>
              </w:rPr>
            </w:pPr>
            <w:ins w:id="23" w:author="Qicaixia (HW)" w:date="2025-10-02T09:42:00Z">
              <w:r w:rsidRPr="00AE5EB5">
                <w:rPr>
                  <w:b/>
                  <w:bCs/>
                </w:rPr>
                <w:t>Subscription inputs to UPF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993" w14:textId="77777777" w:rsidR="00F4030B" w:rsidRPr="00AE5EB5" w:rsidRDefault="00F4030B" w:rsidP="00F4030B">
            <w:pPr>
              <w:pStyle w:val="TAL"/>
              <w:rPr>
                <w:ins w:id="24" w:author="Qicaixia (HW)" w:date="2025-10-02T09:42:00Z"/>
              </w:rPr>
            </w:pPr>
            <w:ins w:id="25" w:author="Qicaixia (HW)" w:date="2025-10-02T09:42:00Z">
              <w:r w:rsidRPr="00AE5EB5">
                <w:t>Required:</w:t>
              </w:r>
            </w:ins>
          </w:p>
          <w:p w14:paraId="14A6C1DA" w14:textId="3250E8BA" w:rsidR="00F4030B" w:rsidRPr="00A06563" w:rsidRDefault="00F4030B" w:rsidP="00B84688">
            <w:pPr>
              <w:pStyle w:val="TAL"/>
              <w:rPr>
                <w:ins w:id="26" w:author="Qicaixia (HW)" w:date="2025-10-02T09:46:00Z"/>
                <w:rFonts w:eastAsiaTheme="minorEastAsia"/>
                <w:lang w:eastAsia="zh-CN"/>
              </w:rPr>
            </w:pPr>
            <w:ins w:id="27" w:author="Qicaixia (HW)" w:date="2025-10-02T09:46:00Z">
              <w:r w:rsidRPr="00DF4EDE">
                <w:t xml:space="preserve">- UE </w:t>
              </w:r>
              <w:r>
                <w:t>IP address (for an IP PDU session type), SUPI (for a non-IP PDU session type)</w:t>
              </w:r>
            </w:ins>
          </w:p>
          <w:p w14:paraId="5C678676" w14:textId="77777777" w:rsidR="00F4030B" w:rsidRDefault="00F4030B" w:rsidP="00F4030B">
            <w:pPr>
              <w:pStyle w:val="TAL"/>
              <w:rPr>
                <w:ins w:id="28" w:author="Qicaixia (HW)" w:date="2025-10-02T09:46:00Z"/>
              </w:rPr>
            </w:pPr>
            <w:ins w:id="29" w:author="Qicaixia (HW)" w:date="2025-10-02T09:46:00Z">
              <w:r w:rsidRPr="00DF4EDE">
                <w:t>- UPF event consumer notification URI</w:t>
              </w:r>
            </w:ins>
          </w:p>
          <w:p w14:paraId="0A9E3489" w14:textId="77777777" w:rsidR="00F4030B" w:rsidRPr="00DF4EDE" w:rsidRDefault="00F4030B" w:rsidP="00F4030B">
            <w:pPr>
              <w:pStyle w:val="TAL"/>
              <w:rPr>
                <w:ins w:id="30" w:author="Qicaixia (HW)" w:date="2025-10-02T09:46:00Z"/>
              </w:rPr>
            </w:pPr>
            <w:ins w:id="31" w:author="Qicaixia (HW)" w:date="2025-10-02T09:46:00Z">
              <w:r>
                <w:t>- Notification correlation ID</w:t>
              </w:r>
            </w:ins>
          </w:p>
          <w:p w14:paraId="5516D9D3" w14:textId="77777777" w:rsidR="00F4030B" w:rsidRPr="00AE5EB5" w:rsidRDefault="00F4030B" w:rsidP="00F4030B">
            <w:pPr>
              <w:pStyle w:val="TAL"/>
              <w:rPr>
                <w:ins w:id="32" w:author="Qicaixia (HW)" w:date="2025-10-02T09:42:00Z"/>
              </w:rPr>
            </w:pPr>
          </w:p>
          <w:p w14:paraId="68AF4699" w14:textId="77777777" w:rsidR="00F4030B" w:rsidRPr="00AE5EB5" w:rsidRDefault="00F4030B" w:rsidP="00F4030B">
            <w:pPr>
              <w:pStyle w:val="TAL"/>
              <w:rPr>
                <w:ins w:id="33" w:author="Qicaixia (HW)" w:date="2025-10-02T09:42:00Z"/>
              </w:rPr>
            </w:pPr>
            <w:ins w:id="34" w:author="Qicaixia (HW)" w:date="2025-10-02T09:42:00Z">
              <w:r w:rsidRPr="00AE5EB5">
                <w:t>Optional:</w:t>
              </w:r>
            </w:ins>
          </w:p>
          <w:p w14:paraId="27343858" w14:textId="77777777" w:rsidR="00F4030B" w:rsidRPr="00AE5EB5" w:rsidRDefault="00F4030B" w:rsidP="00F4030B">
            <w:pPr>
              <w:pStyle w:val="TAL"/>
              <w:rPr>
                <w:ins w:id="35" w:author="Qicaixia (HW)" w:date="2025-10-02T09:42:00Z"/>
              </w:rPr>
            </w:pPr>
            <w:ins w:id="36" w:author="Qicaixia (HW)" w:date="2025-10-02T09:42:00Z">
              <w:r w:rsidRPr="00AE5EB5">
                <w:t>- DNN</w:t>
              </w:r>
            </w:ins>
          </w:p>
          <w:p w14:paraId="19625CDD" w14:textId="77777777" w:rsidR="00F4030B" w:rsidRPr="00AE5EB5" w:rsidRDefault="00F4030B" w:rsidP="00F4030B">
            <w:pPr>
              <w:pStyle w:val="TAL"/>
              <w:rPr>
                <w:ins w:id="37" w:author="Qicaixia (HW)" w:date="2025-10-02T09:42:00Z"/>
              </w:rPr>
            </w:pPr>
            <w:ins w:id="38" w:author="Qicaixia (HW)" w:date="2025-10-02T09:42:00Z">
              <w:r w:rsidRPr="00AE5EB5">
                <w:t>- S-NSSAI</w:t>
              </w:r>
            </w:ins>
          </w:p>
          <w:p w14:paraId="6D915C67" w14:textId="77777777" w:rsidR="00F4030B" w:rsidRPr="00AE5EB5" w:rsidRDefault="00F4030B" w:rsidP="00F4030B">
            <w:pPr>
              <w:pStyle w:val="TAL"/>
              <w:rPr>
                <w:ins w:id="39" w:author="Qicaixia (HW)" w:date="2025-10-02T09:42:00Z"/>
              </w:rPr>
            </w:pPr>
            <w:ins w:id="40" w:author="Qicaixia (HW)" w:date="2025-10-02T09:42:00Z">
              <w:r w:rsidRPr="00AE5EB5">
                <w:t>- Port number of the remote end</w:t>
              </w:r>
            </w:ins>
          </w:p>
          <w:p w14:paraId="7C92DE9D" w14:textId="6348C037" w:rsidR="00F4030B" w:rsidRDefault="00F4030B" w:rsidP="00F4030B">
            <w:pPr>
              <w:pStyle w:val="TAL"/>
              <w:rPr>
                <w:ins w:id="41" w:author="Qicaixia (HW)" w:date="2025-10-02T09:55:00Z"/>
              </w:rPr>
            </w:pPr>
            <w:ins w:id="42" w:author="Qicaixia (HW)" w:date="2025-10-02T09:42:00Z">
              <w:r w:rsidRPr="00AE5EB5">
                <w:t>- IP domain</w:t>
              </w:r>
            </w:ins>
          </w:p>
          <w:p w14:paraId="02516017" w14:textId="77777777" w:rsidR="00B84688" w:rsidRPr="00DF4EDE" w:rsidRDefault="00B84688" w:rsidP="00B84688">
            <w:pPr>
              <w:pStyle w:val="TAL"/>
              <w:rPr>
                <w:ins w:id="43" w:author="Qicaixia (HW)" w:date="2025-10-02T09:55:00Z"/>
              </w:rPr>
            </w:pPr>
            <w:ins w:id="44" w:author="Qicaixia (HW)" w:date="2025-10-02T09:55:00Z">
              <w:r w:rsidRPr="00DF4EDE">
                <w:t xml:space="preserve">- </w:t>
              </w:r>
              <w:r>
                <w:t xml:space="preserve">either </w:t>
              </w:r>
              <w:r w:rsidRPr="00DF4EDE">
                <w:t>Application ID(s) or Traffic filter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</w:ins>
          </w:p>
          <w:p w14:paraId="6AB91031" w14:textId="77777777" w:rsidR="00F4030B" w:rsidRPr="002B37AC" w:rsidRDefault="00F4030B" w:rsidP="00F4030B">
            <w:pPr>
              <w:pStyle w:val="TAL"/>
              <w:rPr>
                <w:ins w:id="45" w:author="Qicaixia (HW)" w:date="2025-10-01T11:39:00Z"/>
                <w:u w:val="single"/>
              </w:rPr>
            </w:pPr>
          </w:p>
        </w:tc>
      </w:tr>
      <w:tr w:rsidR="00F4030B" w14:paraId="6BD4E844" w14:textId="77777777" w:rsidTr="00ED1552">
        <w:trPr>
          <w:ins w:id="46" w:author="Qicaixia (HW)" w:date="2025-10-01T11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266" w14:textId="42EBCB49" w:rsidR="00F4030B" w:rsidRPr="00A404F5" w:rsidRDefault="00F4030B" w:rsidP="00F4030B">
            <w:pPr>
              <w:pStyle w:val="TAL"/>
              <w:rPr>
                <w:ins w:id="47" w:author="Qicaixia (HW)" w:date="2025-10-01T11:39:00Z"/>
                <w:b/>
                <w:bCs/>
              </w:rPr>
            </w:pPr>
            <w:ins w:id="48" w:author="Qicaixia (HW)" w:date="2025-10-02T09:42:00Z">
              <w:r w:rsidRPr="00AE5EB5">
                <w:rPr>
                  <w:b/>
                  <w:bCs/>
                </w:rPr>
                <w:t>Report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7052" w14:textId="77777777" w:rsidR="00B84688" w:rsidRDefault="00B84688" w:rsidP="00B84688">
            <w:pPr>
              <w:pStyle w:val="TAL"/>
              <w:rPr>
                <w:ins w:id="49" w:author="Qicaixia (HW)" w:date="2025-10-02T09:55:00Z"/>
              </w:rPr>
            </w:pPr>
            <w:ins w:id="50" w:author="Qicaixia (HW)" w:date="2025-10-02T09:55:00Z">
              <w:r>
                <w:t>One-Time Report</w:t>
              </w:r>
            </w:ins>
          </w:p>
          <w:p w14:paraId="19584ED4" w14:textId="69D9DA85" w:rsidR="00F4030B" w:rsidRDefault="00B84688" w:rsidP="00B84688">
            <w:pPr>
              <w:pStyle w:val="TAL"/>
              <w:rPr>
                <w:ins w:id="51" w:author="Qicaixia (HW)" w:date="2025-10-01T11:39:00Z"/>
              </w:rPr>
            </w:pPr>
            <w:ins w:id="52" w:author="Qicaixia (HW)" w:date="2025-10-02T09:55:00Z">
              <w:r>
                <w:t>Periodic Report</w:t>
              </w:r>
            </w:ins>
          </w:p>
        </w:tc>
      </w:tr>
    </w:tbl>
    <w:p w14:paraId="5479193E" w14:textId="44CA359E" w:rsidR="00F423F2" w:rsidRPr="007735CC" w:rsidRDefault="00F423F2" w:rsidP="002B2E86"/>
    <w:p w14:paraId="3897915C" w14:textId="77777777" w:rsidR="00F423F2" w:rsidRPr="006B5418" w:rsidRDefault="00F423F2" w:rsidP="00F423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C2DFEF" w14:textId="773F95EA" w:rsidR="0077521F" w:rsidRDefault="0077521F" w:rsidP="002B2E86"/>
    <w:p w14:paraId="08F287B0" w14:textId="77777777" w:rsidR="00D46388" w:rsidRDefault="00D46388" w:rsidP="00D46388">
      <w:pPr>
        <w:pStyle w:val="40"/>
      </w:pPr>
      <w:bookmarkStart w:id="53" w:name="_Toc510696633"/>
      <w:bookmarkStart w:id="54" w:name="_Toc35971428"/>
      <w:bookmarkStart w:id="55" w:name="_Toc82676385"/>
      <w:bookmarkStart w:id="56" w:name="_Toc207713820"/>
      <w:bookmarkStart w:id="57" w:name="_Toc207714461"/>
      <w:r>
        <w:t>6.1.6.1</w:t>
      </w:r>
      <w:r>
        <w:tab/>
        <w:t>General</w:t>
      </w:r>
      <w:bookmarkEnd w:id="53"/>
      <w:bookmarkEnd w:id="54"/>
      <w:bookmarkEnd w:id="55"/>
      <w:bookmarkEnd w:id="56"/>
      <w:bookmarkEnd w:id="57"/>
    </w:p>
    <w:p w14:paraId="5B4C0FF3" w14:textId="77777777" w:rsidR="00D46388" w:rsidRDefault="00D46388" w:rsidP="00D46388">
      <w:r>
        <w:t>This clause specifies the application data model supported by the API.</w:t>
      </w:r>
    </w:p>
    <w:p w14:paraId="100CD325" w14:textId="77777777" w:rsidR="00D46388" w:rsidRDefault="00D46388" w:rsidP="00D46388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570CDB34" w14:textId="77777777" w:rsidR="00D46388" w:rsidRDefault="00D46388" w:rsidP="00D46388"/>
    <w:p w14:paraId="23422C8A" w14:textId="77777777" w:rsidR="00D46388" w:rsidRPr="009C4D60" w:rsidRDefault="00D46388" w:rsidP="00D46388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72"/>
        <w:gridCol w:w="3272"/>
        <w:gridCol w:w="1902"/>
      </w:tblGrid>
      <w:tr w:rsidR="00D46388" w:rsidRPr="001710F8" w14:paraId="1D64161C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36B05" w14:textId="77777777" w:rsidR="00D46388" w:rsidRPr="001710F8" w:rsidRDefault="00D46388" w:rsidP="00ED1552">
            <w:pPr>
              <w:pStyle w:val="TAH"/>
            </w:pPr>
            <w:r w:rsidRPr="001710F8">
              <w:t>Data type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D8432" w14:textId="77777777" w:rsidR="00D46388" w:rsidRPr="001710F8" w:rsidRDefault="00D46388" w:rsidP="00ED1552">
            <w:pPr>
              <w:pStyle w:val="TAH"/>
            </w:pPr>
            <w:r w:rsidRPr="001710F8">
              <w:t>Clause defined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542C9" w14:textId="77777777" w:rsidR="00D46388" w:rsidRPr="001710F8" w:rsidRDefault="00D46388" w:rsidP="00ED1552">
            <w:pPr>
              <w:pStyle w:val="TAH"/>
            </w:pPr>
            <w:r w:rsidRPr="001710F8">
              <w:t>Description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003F1" w14:textId="77777777" w:rsidR="00D46388" w:rsidRPr="001710F8" w:rsidRDefault="00D46388" w:rsidP="00ED1552">
            <w:pPr>
              <w:pStyle w:val="TAH"/>
            </w:pPr>
            <w:r w:rsidRPr="001710F8">
              <w:t>Applicability</w:t>
            </w:r>
          </w:p>
        </w:tc>
      </w:tr>
      <w:tr w:rsidR="00D46388" w:rsidRPr="001710F8" w14:paraId="67ED51AF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6D5" w14:textId="77777777" w:rsidR="00D46388" w:rsidRPr="001710F8" w:rsidRDefault="00D46388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07DE" w14:textId="77777777" w:rsidR="00D46388" w:rsidRPr="001710F8" w:rsidRDefault="00D46388" w:rsidP="00ED1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C38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1BF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FB774CE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85D0" w14:textId="77777777" w:rsidR="00D46388" w:rsidRPr="001710F8" w:rsidRDefault="00D46388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2ADF" w14:textId="77777777" w:rsidR="00D46388" w:rsidRPr="001710F8" w:rsidRDefault="00D46388" w:rsidP="00ED1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A3A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C46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0AC1072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F8B3" w14:textId="77777777" w:rsidR="00D46388" w:rsidRPr="001710F8" w:rsidRDefault="00D46388" w:rsidP="00ED1552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BA3A" w14:textId="77777777" w:rsidR="00D46388" w:rsidRPr="001710F8" w:rsidRDefault="00D46388" w:rsidP="00ED1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1CB0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8B5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3F216CC0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E38B" w14:textId="77777777" w:rsidR="00D46388" w:rsidRPr="004403EC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21D0" w14:textId="77777777" w:rsidR="00D46388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BFE" w14:textId="77777777" w:rsidR="00D46388" w:rsidRPr="00C94A66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A89" w14:textId="77777777" w:rsidR="00D46388" w:rsidRPr="00CF347B" w:rsidRDefault="00D46388" w:rsidP="00ED1552">
            <w:pPr>
              <w:pStyle w:val="TAL"/>
              <w:rPr>
                <w:lang w:eastAsia="zh-CN"/>
              </w:rPr>
            </w:pPr>
          </w:p>
        </w:tc>
      </w:tr>
      <w:tr w:rsidR="00D46388" w:rsidRPr="001710F8" w14:paraId="2757862F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992" w14:textId="77777777" w:rsidR="00D46388" w:rsidRPr="004403EC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504" w14:textId="77777777" w:rsidR="00D46388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4663" w14:textId="77777777" w:rsidR="00D46388" w:rsidRPr="00C94A66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677" w14:textId="77777777" w:rsidR="00D46388" w:rsidRPr="00CF347B" w:rsidRDefault="00D46388" w:rsidP="00ED1552">
            <w:pPr>
              <w:pStyle w:val="TAL"/>
              <w:rPr>
                <w:lang w:eastAsia="zh-CN"/>
              </w:rPr>
            </w:pPr>
          </w:p>
        </w:tc>
      </w:tr>
      <w:tr w:rsidR="00D46388" w:rsidRPr="001710F8" w14:paraId="198AC23B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8054" w14:textId="77777777" w:rsidR="00D46388" w:rsidRPr="004403EC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CC0" w14:textId="77777777" w:rsidR="00D46388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13B7" w14:textId="77777777" w:rsidR="00D46388" w:rsidRPr="00C94A66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37E2" w14:textId="77777777" w:rsidR="00D46388" w:rsidRPr="00CF347B" w:rsidRDefault="00D46388" w:rsidP="00ED1552">
            <w:pPr>
              <w:pStyle w:val="TAL"/>
              <w:rPr>
                <w:lang w:eastAsia="zh-CN"/>
              </w:rPr>
            </w:pPr>
          </w:p>
        </w:tc>
      </w:tr>
      <w:tr w:rsidR="00D46388" w:rsidRPr="001710F8" w14:paraId="43A5962F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FEE9" w14:textId="77777777" w:rsidR="00D46388" w:rsidRPr="004403EC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3AA9" w14:textId="77777777" w:rsidR="00D46388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55B7" w14:textId="77777777" w:rsidR="00D46388" w:rsidRPr="00C94A66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0BAD" w14:textId="77777777" w:rsidR="00D46388" w:rsidRPr="00CF347B" w:rsidRDefault="00D46388" w:rsidP="00ED1552">
            <w:pPr>
              <w:pStyle w:val="TAL"/>
              <w:rPr>
                <w:lang w:eastAsia="zh-CN"/>
              </w:rPr>
            </w:pPr>
          </w:p>
        </w:tc>
      </w:tr>
      <w:tr w:rsidR="00D46388" w:rsidRPr="001710F8" w14:paraId="6FE3B481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549B" w14:textId="77777777" w:rsidR="00D46388" w:rsidRPr="004403EC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>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8C63" w14:textId="77777777" w:rsidR="00D46388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6FC8" w14:textId="77777777" w:rsidR="00D46388" w:rsidRPr="00C94A66" w:rsidRDefault="00D46388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Throughput 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 xml:space="preserve">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FE0" w14:textId="77777777" w:rsidR="00D46388" w:rsidRPr="00CF347B" w:rsidRDefault="00D46388" w:rsidP="00ED1552">
            <w:pPr>
              <w:pStyle w:val="TAL"/>
              <w:rPr>
                <w:lang w:eastAsia="zh-CN"/>
              </w:rPr>
            </w:pPr>
          </w:p>
        </w:tc>
      </w:tr>
      <w:tr w:rsidR="00D46388" w:rsidRPr="001710F8" w14:paraId="52F1BDA2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BADE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8FD3" w14:textId="77777777" w:rsidR="00D46388" w:rsidRDefault="00D46388" w:rsidP="00ED1552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579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0FB1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3A1DDB2F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2DE" w14:textId="77777777" w:rsidR="00D46388" w:rsidRPr="00AF6226" w:rsidRDefault="00D46388" w:rsidP="00ED1552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3186" w14:textId="77777777" w:rsidR="00D46388" w:rsidRPr="00AF6226" w:rsidRDefault="00D46388" w:rsidP="00ED1552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911B" w14:textId="77777777" w:rsidR="00D46388" w:rsidRPr="00AF6226" w:rsidRDefault="00D46388" w:rsidP="00ED155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831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140D47D8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7A6F" w14:textId="77777777" w:rsidR="00D46388" w:rsidRPr="00AF6226" w:rsidRDefault="00D46388" w:rsidP="00ED1552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E6D" w14:textId="77777777" w:rsidR="00D46388" w:rsidRPr="00AF6226" w:rsidRDefault="00D46388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4E17" w14:textId="77777777" w:rsidR="00D46388" w:rsidRPr="00AF6226" w:rsidRDefault="00D46388" w:rsidP="00ED155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90D1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2FA4898C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D980" w14:textId="77777777" w:rsidR="00D46388" w:rsidRPr="00AF6226" w:rsidRDefault="00D46388" w:rsidP="00ED1552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DE8A" w14:textId="77777777" w:rsidR="00D46388" w:rsidRPr="00AF6226" w:rsidRDefault="00D46388" w:rsidP="00ED1552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236" w14:textId="77777777" w:rsidR="00D46388" w:rsidRPr="00AF6226" w:rsidRDefault="00D46388" w:rsidP="00ED1552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2F6E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146DBCE8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79A1" w14:textId="77777777" w:rsidR="00D46388" w:rsidRPr="00AF6226" w:rsidRDefault="00D46388" w:rsidP="00ED1552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10E" w14:textId="77777777" w:rsidR="00D46388" w:rsidRPr="00AF6226" w:rsidRDefault="00D46388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836" w14:textId="77777777" w:rsidR="00D46388" w:rsidRPr="00AF6226" w:rsidRDefault="00D46388" w:rsidP="00ED1552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D50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25EBCDAE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D7C3" w14:textId="77777777" w:rsidR="00D46388" w:rsidRPr="00AF6226" w:rsidRDefault="00D46388" w:rsidP="00ED1552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389E" w14:textId="77777777" w:rsidR="00D46388" w:rsidRPr="00AF6226" w:rsidRDefault="00D46388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B00" w14:textId="77777777" w:rsidR="00D46388" w:rsidRPr="00AF6226" w:rsidRDefault="00D46388" w:rsidP="00ED1552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4488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2557A03F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4F7F" w14:textId="77777777" w:rsidR="00D46388" w:rsidRPr="00AF6226" w:rsidRDefault="00D46388" w:rsidP="00ED1552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953" w14:textId="77777777" w:rsidR="00D46388" w:rsidRPr="00AF6226" w:rsidRDefault="00D46388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C4FE" w14:textId="77777777" w:rsidR="00D46388" w:rsidRPr="00AF6226" w:rsidRDefault="00D46388" w:rsidP="00ED1552">
            <w:pPr>
              <w:pStyle w:val="TAL"/>
            </w:pPr>
            <w:r>
              <w:t>Reporting Suggestion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4D2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5B0D75EC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5034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A107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3D9F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B974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37BD2134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D652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DDBB" w14:textId="77777777" w:rsidR="00D46388" w:rsidRDefault="00D46388" w:rsidP="00ED1552">
            <w:pPr>
              <w:pStyle w:val="TAL"/>
              <w:rPr>
                <w:lang w:eastAsia="zh-CN"/>
              </w:rPr>
            </w:pPr>
            <w:r w:rsidRPr="008D2D81">
              <w:rPr>
                <w:lang w:eastAsia="zh-CN"/>
              </w:rPr>
              <w:t>6.1.6.</w:t>
            </w:r>
            <w:r>
              <w:rPr>
                <w:lang w:eastAsia="zh-CN"/>
              </w:rPr>
              <w:t>2</w:t>
            </w:r>
            <w:r w:rsidRPr="008D2D81">
              <w:rPr>
                <w:lang w:eastAsia="zh-CN"/>
              </w:rPr>
              <w:t>.</w:t>
            </w:r>
            <w:r>
              <w:rPr>
                <w:lang w:eastAsia="zh-CN"/>
              </w:rPr>
              <w:t>18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5E2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UE NAT Mapping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EF8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136C00C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8AF3" w14:textId="77777777" w:rsidR="00D46388" w:rsidRPr="005C5199" w:rsidRDefault="00D46388" w:rsidP="00ED155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NatMapping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7BED" w14:textId="77777777" w:rsidR="00D46388" w:rsidRPr="005C5199" w:rsidRDefault="00D46388" w:rsidP="00ED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D915" w14:textId="77777777" w:rsidR="00D46388" w:rsidRPr="005C5199" w:rsidRDefault="00D46388" w:rsidP="00ED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NAT mapping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E5B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03555D7E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8824" w14:textId="77777777" w:rsidR="00D46388" w:rsidRDefault="00D46388" w:rsidP="00ED155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HandlingOfPayloadHeader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A99E" w14:textId="77777777" w:rsidR="00D46388" w:rsidRDefault="00D46388" w:rsidP="00ED155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6.1.6.2.20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263" w14:textId="77777777" w:rsidR="00D46388" w:rsidRDefault="00D46388" w:rsidP="00ED1552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Handling of Payload Header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E72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44C1BD43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6AD5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Skip</w:t>
            </w:r>
            <w:r w:rsidRPr="00747D2E">
              <w:rPr>
                <w:lang w:eastAsia="zh-CN"/>
              </w:rPr>
              <w:t>Report</w:t>
            </w:r>
            <w:r>
              <w:rPr>
                <w:lang w:eastAsia="zh-CN"/>
              </w:rPr>
              <w:t>ing</w:t>
            </w:r>
            <w:r w:rsidRPr="00747D2E">
              <w:rPr>
                <w:lang w:eastAsia="zh-CN"/>
              </w:rPr>
              <w:t>Instruction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933" w14:textId="77777777" w:rsidR="00D46388" w:rsidRPr="00F77B04" w:rsidRDefault="00D46388" w:rsidP="00ED1552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61D5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Skip </w:t>
            </w:r>
            <w:r>
              <w:rPr>
                <w:rFonts w:cs="Arial" w:hint="eastAsia"/>
                <w:szCs w:val="18"/>
                <w:lang w:eastAsia="zh-CN"/>
              </w:rPr>
              <w:t>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>
              <w:rPr>
                <w:rFonts w:cs="Arial" w:hint="eastAsia"/>
                <w:szCs w:val="18"/>
                <w:lang w:eastAsia="zh-CN"/>
              </w:rPr>
              <w:t xml:space="preserve"> Instruction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0D15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41ED6D7B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9D10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747D2E">
              <w:rPr>
                <w:lang w:eastAsia="zh-CN"/>
              </w:rPr>
              <w:t>ThresholdCond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3F7" w14:textId="77777777" w:rsidR="00D46388" w:rsidRPr="00F77B04" w:rsidRDefault="00D46388" w:rsidP="00ED1552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CCF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Threshold Conditions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587C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996AC4" w:rsidRPr="001710F8" w14:paraId="4BD3A6F4" w14:textId="77777777" w:rsidTr="00ED1552">
        <w:trPr>
          <w:jc w:val="center"/>
          <w:ins w:id="58" w:author="Qicaixia (HW)" w:date="2025-10-02T09:3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31A7" w14:textId="0BC8815D" w:rsidR="00996AC4" w:rsidRPr="00747D2E" w:rsidRDefault="00996AC4" w:rsidP="00996AC4">
            <w:pPr>
              <w:pStyle w:val="TAL"/>
              <w:rPr>
                <w:ins w:id="59" w:author="Qicaixia (HW)" w:date="2025-10-02T09:36:00Z"/>
                <w:lang w:eastAsia="zh-CN"/>
              </w:rPr>
            </w:pPr>
            <w:proofErr w:type="spellStart"/>
            <w:ins w:id="60" w:author="Qicaixia (HW)" w:date="2025-10-02T09:36:00Z">
              <w:r w:rsidRPr="00996AC4">
                <w:rPr>
                  <w:lang w:eastAsia="zh-CN"/>
                </w:rPr>
                <w:t>QosAnalysisInfo</w:t>
              </w:r>
              <w:proofErr w:type="spellEnd"/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92D5" w14:textId="5D4F4F1B" w:rsidR="00996AC4" w:rsidRPr="00F77B04" w:rsidRDefault="00996AC4" w:rsidP="00996AC4">
            <w:pPr>
              <w:pStyle w:val="TAL"/>
              <w:rPr>
                <w:ins w:id="61" w:author="Qicaixia (HW)" w:date="2025-10-02T09:36:00Z"/>
                <w:lang w:eastAsia="zh-CN"/>
              </w:rPr>
            </w:pPr>
            <w:ins w:id="62" w:author="Qicaixia (HW)" w:date="2025-10-02T09:37:00Z">
              <w:r w:rsidRPr="00F77B04">
                <w:rPr>
                  <w:rFonts w:hint="eastAsia"/>
                  <w:lang w:eastAsia="zh-CN"/>
                </w:rPr>
                <w:t>6.1.6.2.</w:t>
              </w:r>
              <w:r w:rsidRPr="000B4A00">
                <w:rPr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D3F1" w14:textId="78B2DCA8" w:rsidR="00996AC4" w:rsidRPr="00996AC4" w:rsidRDefault="00996AC4" w:rsidP="00996AC4">
            <w:pPr>
              <w:pStyle w:val="TAL"/>
              <w:rPr>
                <w:ins w:id="63" w:author="Qicaixia (HW)" w:date="2025-10-02T09:36:00Z"/>
                <w:lang w:eastAsia="zh-CN"/>
              </w:rPr>
            </w:pPr>
            <w:ins w:id="64" w:author="Qicaixia (HW)" w:date="2025-10-02T09:38:00Z">
              <w:r w:rsidRPr="00996AC4">
                <w:rPr>
                  <w:lang w:eastAsia="zh-CN"/>
                </w:rPr>
                <w:t>Report on the QoS Analysis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80DE" w14:textId="77777777" w:rsidR="00996AC4" w:rsidRPr="00996AC4" w:rsidRDefault="00996AC4" w:rsidP="00996AC4">
            <w:pPr>
              <w:pStyle w:val="TAL"/>
              <w:rPr>
                <w:ins w:id="65" w:author="Qicaixia (HW)" w:date="2025-10-02T09:36:00Z"/>
                <w:lang w:eastAsia="zh-CN"/>
              </w:rPr>
            </w:pPr>
          </w:p>
        </w:tc>
      </w:tr>
      <w:tr w:rsidR="00996AC4" w:rsidRPr="001710F8" w14:paraId="3557D5D9" w14:textId="77777777" w:rsidTr="00ED1552">
        <w:trPr>
          <w:jc w:val="center"/>
          <w:ins w:id="66" w:author="Qicaixia (HW)" w:date="2025-10-02T09:3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52E5" w14:textId="05294A9D" w:rsidR="00996AC4" w:rsidRPr="00747D2E" w:rsidRDefault="00996AC4" w:rsidP="00996AC4">
            <w:pPr>
              <w:pStyle w:val="TAL"/>
              <w:rPr>
                <w:ins w:id="67" w:author="Qicaixia (HW)" w:date="2025-10-02T09:36:00Z"/>
                <w:lang w:eastAsia="zh-CN"/>
              </w:rPr>
            </w:pPr>
            <w:proofErr w:type="spellStart"/>
            <w:ins w:id="68" w:author="Qicaixia (HW)" w:date="2025-10-02T09:37:00Z">
              <w:r w:rsidRPr="00996AC4">
                <w:rPr>
                  <w:lang w:eastAsia="zh-CN"/>
                </w:rPr>
                <w:t>QosMonitoringReport</w:t>
              </w:r>
            </w:ins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DDBA" w14:textId="476E36C0" w:rsidR="00996AC4" w:rsidRPr="00F77B04" w:rsidRDefault="00996AC4" w:rsidP="00996AC4">
            <w:pPr>
              <w:pStyle w:val="TAL"/>
              <w:rPr>
                <w:ins w:id="69" w:author="Qicaixia (HW)" w:date="2025-10-02T09:36:00Z"/>
                <w:lang w:eastAsia="zh-CN"/>
              </w:rPr>
            </w:pPr>
            <w:ins w:id="70" w:author="Qicaixia (HW)" w:date="2025-10-02T09:37:00Z">
              <w:r w:rsidRPr="00F77B04">
                <w:rPr>
                  <w:rFonts w:hint="eastAsia"/>
                  <w:lang w:eastAsia="zh-CN"/>
                </w:rPr>
                <w:t>6.1.6.2.</w:t>
              </w:r>
              <w:r w:rsidRPr="000B4A00">
                <w:rPr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0DCC" w14:textId="58AF4722" w:rsidR="00996AC4" w:rsidRPr="00996AC4" w:rsidRDefault="00996AC4" w:rsidP="00996AC4">
            <w:pPr>
              <w:pStyle w:val="TAL"/>
              <w:rPr>
                <w:ins w:id="71" w:author="Qicaixia (HW)" w:date="2025-10-02T09:36:00Z"/>
                <w:lang w:eastAsia="zh-CN"/>
              </w:rPr>
            </w:pPr>
            <w:ins w:id="72" w:author="Qicaixia (HW)" w:date="2025-10-02T09:38:00Z">
              <w:r w:rsidRPr="00996AC4">
                <w:rPr>
                  <w:lang w:eastAsia="zh-CN"/>
                </w:rPr>
                <w:t>Report on the QoS monitoring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342A" w14:textId="77777777" w:rsidR="00996AC4" w:rsidRPr="00996AC4" w:rsidRDefault="00996AC4" w:rsidP="00996AC4">
            <w:pPr>
              <w:pStyle w:val="TAL"/>
              <w:rPr>
                <w:ins w:id="73" w:author="Qicaixia (HW)" w:date="2025-10-02T09:36:00Z"/>
                <w:lang w:eastAsia="zh-CN"/>
              </w:rPr>
            </w:pPr>
          </w:p>
        </w:tc>
      </w:tr>
      <w:tr w:rsidR="00996AC4" w:rsidRPr="001710F8" w14:paraId="15C436D2" w14:textId="77777777" w:rsidTr="00ED1552">
        <w:trPr>
          <w:jc w:val="center"/>
          <w:ins w:id="74" w:author="Qicaixia (HW)" w:date="2025-10-02T09:3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A055" w14:textId="2E2C8882" w:rsidR="00996AC4" w:rsidRPr="00747D2E" w:rsidRDefault="00996AC4" w:rsidP="00996AC4">
            <w:pPr>
              <w:pStyle w:val="TAL"/>
              <w:rPr>
                <w:ins w:id="75" w:author="Qicaixia (HW)" w:date="2025-10-02T09:36:00Z"/>
                <w:lang w:eastAsia="zh-CN"/>
              </w:rPr>
            </w:pPr>
            <w:proofErr w:type="spellStart"/>
            <w:ins w:id="76" w:author="Qicaixia (HW)" w:date="2025-10-02T09:37:00Z">
              <w:r w:rsidRPr="00996AC4">
                <w:rPr>
                  <w:lang w:eastAsia="zh-CN"/>
                </w:rPr>
                <w:t>SubAppQkkReport</w:t>
              </w:r>
            </w:ins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03B" w14:textId="56014A07" w:rsidR="00996AC4" w:rsidRPr="00F77B04" w:rsidRDefault="00996AC4" w:rsidP="00996AC4">
            <w:pPr>
              <w:pStyle w:val="TAL"/>
              <w:rPr>
                <w:ins w:id="77" w:author="Qicaixia (HW)" w:date="2025-10-02T09:36:00Z"/>
                <w:lang w:eastAsia="zh-CN"/>
              </w:rPr>
            </w:pPr>
            <w:ins w:id="78" w:author="Qicaixia (HW)" w:date="2025-10-02T09:37:00Z">
              <w:r w:rsidRPr="00F77B04">
                <w:rPr>
                  <w:rFonts w:hint="eastAsia"/>
                  <w:lang w:eastAsia="zh-CN"/>
                </w:rPr>
                <w:t>6.1.6.2.</w:t>
              </w:r>
              <w:r w:rsidRPr="000B4A00">
                <w:rPr>
                  <w:highlight w:val="yellow"/>
                  <w:lang w:eastAsia="zh-CN"/>
                </w:rPr>
                <w:t>C</w:t>
              </w:r>
            </w:ins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9218" w14:textId="6A64298E" w:rsidR="00996AC4" w:rsidRPr="00996AC4" w:rsidRDefault="00996AC4" w:rsidP="00996AC4">
            <w:pPr>
              <w:pStyle w:val="TAL"/>
              <w:rPr>
                <w:ins w:id="79" w:author="Qicaixia (HW)" w:date="2025-10-02T09:36:00Z"/>
                <w:lang w:eastAsia="zh-CN"/>
              </w:rPr>
            </w:pPr>
            <w:ins w:id="80" w:author="Qicaixia (HW)" w:date="2025-10-02T09:38:00Z">
              <w:r w:rsidRPr="00996AC4">
                <w:rPr>
                  <w:lang w:eastAsia="zh-CN"/>
                </w:rPr>
                <w:t xml:space="preserve">Report on the QoS </w:t>
              </w:r>
              <w:proofErr w:type="spellStart"/>
              <w:r w:rsidRPr="00996AC4">
                <w:rPr>
                  <w:lang w:eastAsia="zh-CN"/>
                </w:rPr>
                <w:t>exerience</w:t>
              </w:r>
              <w:proofErr w:type="spellEnd"/>
              <w:r w:rsidRPr="00996AC4">
                <w:rPr>
                  <w:lang w:eastAsia="zh-CN"/>
                </w:rPr>
                <w:t xml:space="preserve"> on sub application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389" w14:textId="77777777" w:rsidR="00996AC4" w:rsidRPr="00996AC4" w:rsidRDefault="00996AC4" w:rsidP="00996AC4">
            <w:pPr>
              <w:pStyle w:val="TAL"/>
              <w:rPr>
                <w:ins w:id="81" w:author="Qicaixia (HW)" w:date="2025-10-02T09:36:00Z"/>
                <w:lang w:eastAsia="zh-CN"/>
              </w:rPr>
            </w:pPr>
          </w:p>
        </w:tc>
      </w:tr>
      <w:tr w:rsidR="00996AC4" w:rsidRPr="001710F8" w14:paraId="6CE0D17F" w14:textId="77777777" w:rsidTr="00ED1552">
        <w:trPr>
          <w:jc w:val="center"/>
          <w:ins w:id="82" w:author="Qicaixia (HW)" w:date="2025-10-02T09:3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EA2" w14:textId="1FBD125C" w:rsidR="00996AC4" w:rsidRPr="00747D2E" w:rsidRDefault="00996AC4" w:rsidP="00996AC4">
            <w:pPr>
              <w:pStyle w:val="TAL"/>
              <w:rPr>
                <w:ins w:id="83" w:author="Qicaixia (HW)" w:date="2025-10-02T09:36:00Z"/>
                <w:lang w:eastAsia="zh-CN"/>
              </w:rPr>
            </w:pPr>
            <w:proofErr w:type="spellStart"/>
            <w:ins w:id="84" w:author="Qicaixia (HW)" w:date="2025-10-02T09:37:00Z">
              <w:r w:rsidRPr="00996AC4">
                <w:rPr>
                  <w:lang w:eastAsia="zh-CN"/>
                </w:rPr>
                <w:t>SubAppMonitoringReport</w:t>
              </w:r>
            </w:ins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F2F0" w14:textId="7F356043" w:rsidR="00996AC4" w:rsidRPr="00F77B04" w:rsidRDefault="00996AC4" w:rsidP="00996AC4">
            <w:pPr>
              <w:pStyle w:val="TAL"/>
              <w:rPr>
                <w:ins w:id="85" w:author="Qicaixia (HW)" w:date="2025-10-02T09:36:00Z"/>
                <w:lang w:eastAsia="zh-CN"/>
              </w:rPr>
            </w:pPr>
            <w:ins w:id="86" w:author="Qicaixia (HW)" w:date="2025-10-02T09:37:00Z">
              <w:r w:rsidRPr="00F77B04">
                <w:rPr>
                  <w:rFonts w:hint="eastAsia"/>
                  <w:lang w:eastAsia="zh-CN"/>
                </w:rPr>
                <w:t>6.1.6.2.</w:t>
              </w:r>
              <w:r w:rsidRPr="000B4A00">
                <w:rPr>
                  <w:highlight w:val="yellow"/>
                  <w:lang w:eastAsia="zh-CN"/>
                </w:rPr>
                <w:t>D</w:t>
              </w:r>
            </w:ins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C538" w14:textId="2F0D13A2" w:rsidR="00996AC4" w:rsidRPr="00996AC4" w:rsidRDefault="00996AC4" w:rsidP="00996AC4">
            <w:pPr>
              <w:pStyle w:val="TAL"/>
              <w:rPr>
                <w:ins w:id="87" w:author="Qicaixia (HW)" w:date="2025-10-02T09:36:00Z"/>
                <w:lang w:eastAsia="zh-CN"/>
              </w:rPr>
            </w:pPr>
            <w:ins w:id="88" w:author="Qicaixia (HW)" w:date="2025-10-02T09:38:00Z">
              <w:r>
                <w:rPr>
                  <w:lang w:eastAsia="zh-CN"/>
                </w:rPr>
                <w:t>R</w:t>
              </w:r>
              <w:r w:rsidRPr="00F6626F">
                <w:rPr>
                  <w:lang w:eastAsia="zh-CN"/>
                </w:rPr>
                <w:t>eport on additional QoS monitoring on sub application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BBA1" w14:textId="77777777" w:rsidR="00996AC4" w:rsidRPr="00996AC4" w:rsidRDefault="00996AC4" w:rsidP="00996AC4">
            <w:pPr>
              <w:pStyle w:val="TAL"/>
              <w:rPr>
                <w:ins w:id="89" w:author="Qicaixia (HW)" w:date="2025-10-02T09:36:00Z"/>
                <w:lang w:eastAsia="zh-CN"/>
              </w:rPr>
            </w:pPr>
          </w:p>
        </w:tc>
      </w:tr>
      <w:tr w:rsidR="00996AC4" w:rsidRPr="001710F8" w14:paraId="3223E8ED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8C1" w14:textId="77777777" w:rsidR="00996AC4" w:rsidRPr="001710F8" w:rsidRDefault="00996AC4" w:rsidP="00996AC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27B" w14:textId="77777777" w:rsidR="00996AC4" w:rsidRPr="00F77B04" w:rsidRDefault="00996AC4" w:rsidP="00996AC4">
            <w:pPr>
              <w:pStyle w:val="TAL"/>
            </w:pPr>
            <w:r w:rsidRPr="00F77B04">
              <w:rPr>
                <w:rFonts w:hint="eastAsia"/>
                <w:lang w:eastAsia="zh-CN"/>
              </w:rPr>
              <w:t>6</w:t>
            </w:r>
            <w:r w:rsidRPr="00F77B04">
              <w:rPr>
                <w:lang w:eastAsia="zh-CN"/>
              </w:rPr>
              <w:t>.1.6.3.3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27E1" w14:textId="77777777" w:rsidR="00996AC4" w:rsidRPr="001710F8" w:rsidRDefault="00996AC4" w:rsidP="00996A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B7E" w14:textId="77777777" w:rsidR="00996AC4" w:rsidRPr="001710F8" w:rsidRDefault="00996AC4" w:rsidP="00996AC4">
            <w:pPr>
              <w:pStyle w:val="TAL"/>
              <w:rPr>
                <w:rFonts w:cs="Arial"/>
                <w:szCs w:val="18"/>
              </w:rPr>
            </w:pPr>
          </w:p>
        </w:tc>
      </w:tr>
      <w:tr w:rsidR="00996AC4" w:rsidRPr="009828E6" w14:paraId="151A8F7C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9202" w14:textId="77777777" w:rsidR="00996AC4" w:rsidRDefault="00996AC4" w:rsidP="00996A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1C43" w14:textId="77777777" w:rsidR="00996AC4" w:rsidRPr="00F77B04" w:rsidRDefault="00996AC4" w:rsidP="00996AC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FF65" w14:textId="77777777" w:rsidR="00996AC4" w:rsidRPr="009828E6" w:rsidRDefault="00996AC4" w:rsidP="00996AC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A35A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</w:p>
        </w:tc>
      </w:tr>
      <w:tr w:rsidR="00996AC4" w:rsidRPr="009828E6" w14:paraId="3D682425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4F14" w14:textId="77777777" w:rsidR="00996AC4" w:rsidRDefault="00996AC4" w:rsidP="00996A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398" w14:textId="77777777" w:rsidR="00996AC4" w:rsidRPr="00F77B04" w:rsidRDefault="00996AC4" w:rsidP="00996AC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2C8C" w14:textId="77777777" w:rsidR="00996AC4" w:rsidRPr="009828E6" w:rsidRDefault="00996AC4" w:rsidP="00996AC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DA4B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</w:p>
        </w:tc>
      </w:tr>
      <w:tr w:rsidR="00996AC4" w:rsidRPr="009828E6" w14:paraId="2298EDA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826C" w14:textId="77777777" w:rsidR="00996AC4" w:rsidRDefault="00996AC4" w:rsidP="00996AC4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410D" w14:textId="77777777" w:rsidR="00996AC4" w:rsidRPr="00F77B04" w:rsidRDefault="00996AC4" w:rsidP="00996AC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510" w14:textId="77777777" w:rsidR="00996AC4" w:rsidRPr="009828E6" w:rsidRDefault="00996AC4" w:rsidP="00996AC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Granularity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12BF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</w:p>
        </w:tc>
      </w:tr>
      <w:tr w:rsidR="00996AC4" w:rsidRPr="009828E6" w14:paraId="3BC344A5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BEFD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  <w:proofErr w:type="spellStart"/>
            <w:r w:rsidRPr="008D2D81"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C6E6" w14:textId="77777777" w:rsidR="00996AC4" w:rsidRPr="00F77B04" w:rsidRDefault="00996AC4" w:rsidP="00996AC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6156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CC7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</w:p>
        </w:tc>
      </w:tr>
      <w:tr w:rsidR="00996AC4" w:rsidRPr="009828E6" w14:paraId="1F633899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C93" w14:textId="77777777" w:rsidR="00996AC4" w:rsidRPr="008D2D81" w:rsidRDefault="00996AC4" w:rsidP="00996A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eportingUrgency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D0D" w14:textId="77777777" w:rsidR="00996AC4" w:rsidRPr="00F77B04" w:rsidRDefault="00996AC4" w:rsidP="00996AC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09E8" w14:textId="77777777" w:rsidR="00996AC4" w:rsidRDefault="00996AC4" w:rsidP="00996A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 w:rsidRPr="00B84B6A">
              <w:rPr>
                <w:lang w:eastAsia="zh-CN"/>
              </w:rPr>
              <w:t>Urgency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EF7D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</w:p>
        </w:tc>
      </w:tr>
      <w:tr w:rsidR="00996AC4" w:rsidRPr="009828E6" w14:paraId="2A643FC3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032C" w14:textId="77777777" w:rsidR="00996AC4" w:rsidRDefault="00996AC4" w:rsidP="00996A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94A9" w14:textId="77777777" w:rsidR="00996AC4" w:rsidRPr="00F77B04" w:rsidRDefault="00996AC4" w:rsidP="00996AC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03E4" w14:textId="77777777" w:rsidR="00996AC4" w:rsidRDefault="00996AC4" w:rsidP="00996AC4">
            <w:pPr>
              <w:pStyle w:val="TAL"/>
              <w:rPr>
                <w:lang w:eastAsia="zh-CN"/>
              </w:rPr>
            </w:pPr>
            <w:r>
              <w:t>The reason to terminate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1C44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</w:p>
        </w:tc>
      </w:tr>
      <w:tr w:rsidR="00996AC4" w:rsidRPr="009828E6" w14:paraId="68113BC9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D469" w14:textId="77777777" w:rsidR="00996AC4" w:rsidRDefault="00996AC4" w:rsidP="00996AC4">
            <w:pPr>
              <w:pStyle w:val="TAL"/>
              <w:rPr>
                <w:lang w:eastAsia="zh-CN"/>
              </w:rPr>
            </w:pPr>
            <w:proofErr w:type="spellStart"/>
            <w:r w:rsidRPr="00C62F41">
              <w:rPr>
                <w:lang w:eastAsia="zh-CN"/>
              </w:rPr>
              <w:t>Remaining</w:t>
            </w:r>
            <w:r>
              <w:rPr>
                <w:lang w:eastAsia="zh-CN"/>
              </w:rPr>
              <w:t>Data</w:t>
            </w:r>
            <w:r w:rsidRPr="00C62F41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F4D" w14:textId="77777777" w:rsidR="00996AC4" w:rsidRPr="00F77B04" w:rsidRDefault="00996AC4" w:rsidP="00996AC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4109" w14:textId="77777777" w:rsidR="00996AC4" w:rsidRDefault="00996AC4" w:rsidP="00996AC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Indication on </w:t>
            </w:r>
            <w:r>
              <w:rPr>
                <w:rFonts w:eastAsia="Malgun Gothic"/>
                <w:lang w:eastAsia="ja-JP"/>
              </w:rPr>
              <w:t>how to handle the data collected by the source UPF and not yet reported to the NF service consumer, at the termination of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DE0B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</w:p>
        </w:tc>
      </w:tr>
      <w:tr w:rsidR="00996AC4" w:rsidRPr="009828E6" w14:paraId="14108B7E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8E85" w14:textId="77777777" w:rsidR="00996AC4" w:rsidRPr="00C62F41" w:rsidRDefault="00996AC4" w:rsidP="00996AC4">
            <w:pPr>
              <w:pStyle w:val="TAL"/>
              <w:rPr>
                <w:lang w:eastAsia="zh-CN"/>
              </w:rPr>
            </w:pPr>
            <w:proofErr w:type="spellStart"/>
            <w:r w:rsidRPr="00C0297D">
              <w:rPr>
                <w:lang w:eastAsia="zh-CN"/>
              </w:rPr>
              <w:t>SkipReportingCondition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71DC" w14:textId="77777777" w:rsidR="00996AC4" w:rsidRPr="00F77B04" w:rsidRDefault="00996AC4" w:rsidP="00996AC4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457" w14:textId="77777777" w:rsidR="00996AC4" w:rsidRDefault="00996AC4" w:rsidP="00996AC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Report</w:t>
            </w:r>
            <w:r>
              <w:rPr>
                <w:lang w:eastAsia="zh-CN"/>
              </w:rPr>
              <w:t>ing Condition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B44" w14:textId="77777777" w:rsidR="00996AC4" w:rsidRPr="00CF347B" w:rsidRDefault="00996AC4" w:rsidP="00996AC4">
            <w:pPr>
              <w:pStyle w:val="TAL"/>
              <w:rPr>
                <w:lang w:eastAsia="zh-CN"/>
              </w:rPr>
            </w:pPr>
          </w:p>
        </w:tc>
      </w:tr>
      <w:tr w:rsidR="00996AC4" w:rsidRPr="009828E6" w14:paraId="57046D79" w14:textId="77777777" w:rsidTr="00ED1552">
        <w:trPr>
          <w:jc w:val="center"/>
          <w:ins w:id="90" w:author="Qicaixia (HW)" w:date="2025-10-02T09:3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C80E" w14:textId="5A799B71" w:rsidR="00996AC4" w:rsidRPr="00C0297D" w:rsidRDefault="00996AC4" w:rsidP="00996AC4">
            <w:pPr>
              <w:pStyle w:val="TAL"/>
              <w:rPr>
                <w:ins w:id="91" w:author="Qicaixia (HW)" w:date="2025-10-02T09:39:00Z"/>
                <w:lang w:eastAsia="zh-CN"/>
              </w:rPr>
            </w:pPr>
            <w:proofErr w:type="spellStart"/>
            <w:ins w:id="92" w:author="Qicaixia (HW)" w:date="2025-10-02T09:39:00Z">
              <w:r w:rsidRPr="00996AC4">
                <w:rPr>
                  <w:lang w:eastAsia="zh-CN"/>
                </w:rPr>
                <w:t>QualityStatu</w:t>
              </w:r>
              <w:r w:rsidRPr="00996AC4">
                <w:rPr>
                  <w:rFonts w:hint="eastAsia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9C21" w14:textId="279D84FB" w:rsidR="00996AC4" w:rsidRPr="00F77B04" w:rsidRDefault="00996AC4" w:rsidP="00996AC4">
            <w:pPr>
              <w:pStyle w:val="TAL"/>
              <w:rPr>
                <w:ins w:id="93" w:author="Qicaixia (HW)" w:date="2025-10-02T09:39:00Z"/>
                <w:lang w:eastAsia="zh-CN"/>
              </w:rPr>
            </w:pPr>
            <w:ins w:id="94" w:author="Qicaixia (HW)" w:date="2025-10-02T09:3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</w:t>
              </w:r>
            </w:ins>
            <w:ins w:id="95" w:author="Qicaixia (HW)" w:date="2025-10-02T09:40:00Z">
              <w:r>
                <w:rPr>
                  <w:lang w:eastAsia="zh-CN"/>
                </w:rPr>
                <w:t>6.3.</w:t>
              </w:r>
              <w:r w:rsidRPr="000B4A00">
                <w:rPr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45B4" w14:textId="0FA794DB" w:rsidR="00996AC4" w:rsidRDefault="00996AC4" w:rsidP="00996AC4">
            <w:pPr>
              <w:pStyle w:val="TAL"/>
              <w:rPr>
                <w:ins w:id="96" w:author="Qicaixia (HW)" w:date="2025-10-02T09:39:00Z"/>
                <w:lang w:eastAsia="zh-CN"/>
              </w:rPr>
            </w:pPr>
            <w:ins w:id="97" w:author="Qicaixia (HW)" w:date="2025-10-02T09:39:00Z">
              <w:r w:rsidRPr="00996AC4">
                <w:rPr>
                  <w:lang w:eastAsia="zh-CN"/>
                </w:rPr>
                <w:t>Quality level of the service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C834" w14:textId="77777777" w:rsidR="00996AC4" w:rsidRPr="00CF347B" w:rsidRDefault="00996AC4" w:rsidP="00996AC4">
            <w:pPr>
              <w:pStyle w:val="TAL"/>
              <w:rPr>
                <w:ins w:id="98" w:author="Qicaixia (HW)" w:date="2025-10-02T09:39:00Z"/>
                <w:lang w:eastAsia="zh-CN"/>
              </w:rPr>
            </w:pPr>
          </w:p>
        </w:tc>
      </w:tr>
      <w:tr w:rsidR="00996AC4" w:rsidRPr="009828E6" w14:paraId="4682C7C6" w14:textId="77777777" w:rsidTr="00ED1552">
        <w:trPr>
          <w:jc w:val="center"/>
          <w:ins w:id="99" w:author="Qicaixia (HW)" w:date="2025-10-02T09:3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EC2" w14:textId="5368237A" w:rsidR="00996AC4" w:rsidRPr="00C0297D" w:rsidRDefault="00996AC4" w:rsidP="00996AC4">
            <w:pPr>
              <w:pStyle w:val="TAL"/>
              <w:rPr>
                <w:ins w:id="100" w:author="Qicaixia (HW)" w:date="2025-10-02T09:39:00Z"/>
                <w:lang w:eastAsia="zh-CN"/>
              </w:rPr>
            </w:pPr>
            <w:proofErr w:type="spellStart"/>
            <w:ins w:id="101" w:author="Qicaixia (HW)" w:date="2025-10-02T09:39:00Z">
              <w:r w:rsidRPr="00996AC4">
                <w:rPr>
                  <w:rFonts w:hint="eastAsia"/>
                  <w:lang w:eastAsia="zh-CN"/>
                </w:rPr>
                <w:t>Running</w:t>
              </w:r>
              <w:r w:rsidRPr="00996AC4">
                <w:rPr>
                  <w:lang w:eastAsia="zh-CN"/>
                </w:rPr>
                <w:t>Status</w:t>
              </w:r>
              <w:proofErr w:type="spellEnd"/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6589" w14:textId="10FA7859" w:rsidR="00996AC4" w:rsidRPr="00F77B04" w:rsidRDefault="00996AC4" w:rsidP="00996AC4">
            <w:pPr>
              <w:pStyle w:val="TAL"/>
              <w:rPr>
                <w:ins w:id="102" w:author="Qicaixia (HW)" w:date="2025-10-02T09:39:00Z"/>
                <w:lang w:eastAsia="zh-CN"/>
              </w:rPr>
            </w:pPr>
            <w:ins w:id="103" w:author="Qicaixia (HW)" w:date="2025-10-02T09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</w:t>
              </w:r>
              <w:r w:rsidRPr="000B4A00">
                <w:rPr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989" w14:textId="2D290216" w:rsidR="00996AC4" w:rsidRDefault="00996AC4" w:rsidP="00996AC4">
            <w:pPr>
              <w:pStyle w:val="TAL"/>
              <w:rPr>
                <w:ins w:id="104" w:author="Qicaixia (HW)" w:date="2025-10-02T09:39:00Z"/>
                <w:lang w:eastAsia="zh-CN"/>
              </w:rPr>
            </w:pPr>
            <w:ins w:id="105" w:author="Qicaixia (HW)" w:date="2025-10-02T09:39:00Z">
              <w:r w:rsidRPr="00996AC4">
                <w:rPr>
                  <w:lang w:eastAsia="zh-CN"/>
                </w:rPr>
                <w:t>Running Status of the service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54D8" w14:textId="77777777" w:rsidR="00996AC4" w:rsidRPr="00CF347B" w:rsidRDefault="00996AC4" w:rsidP="00996AC4">
            <w:pPr>
              <w:pStyle w:val="TAL"/>
              <w:rPr>
                <w:ins w:id="106" w:author="Qicaixia (HW)" w:date="2025-10-02T09:39:00Z"/>
                <w:lang w:eastAsia="zh-CN"/>
              </w:rPr>
            </w:pPr>
          </w:p>
        </w:tc>
      </w:tr>
    </w:tbl>
    <w:p w14:paraId="59C427CE" w14:textId="77777777" w:rsidR="00D46388" w:rsidRDefault="00D46388" w:rsidP="00D46388"/>
    <w:p w14:paraId="5537EB2B" w14:textId="77777777" w:rsidR="00D46388" w:rsidRDefault="00D46388" w:rsidP="00D46388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5D45A896" w14:textId="77777777" w:rsidR="00D46388" w:rsidRPr="009C4D60" w:rsidRDefault="00D46388" w:rsidP="00D46388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D46388" w:rsidRPr="001710F8" w14:paraId="2040E397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165C5" w14:textId="77777777" w:rsidR="00D46388" w:rsidRPr="001710F8" w:rsidRDefault="00D46388" w:rsidP="00ED1552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A2A42" w14:textId="77777777" w:rsidR="00D46388" w:rsidRPr="001710F8" w:rsidRDefault="00D46388" w:rsidP="00ED1552">
            <w:pPr>
              <w:pStyle w:val="TAH"/>
            </w:pPr>
            <w:r w:rsidRPr="001710F8">
              <w:t>Reference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3EAD6" w14:textId="77777777" w:rsidR="00D46388" w:rsidRPr="001710F8" w:rsidRDefault="00D46388" w:rsidP="00ED1552">
            <w:pPr>
              <w:pStyle w:val="TAH"/>
            </w:pPr>
            <w:r w:rsidRPr="001710F8">
              <w:t>Comments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4EACF" w14:textId="77777777" w:rsidR="00D46388" w:rsidRPr="001710F8" w:rsidRDefault="00D46388" w:rsidP="00ED1552">
            <w:pPr>
              <w:pStyle w:val="TAH"/>
            </w:pPr>
            <w:r w:rsidRPr="001710F8">
              <w:t>Applicability</w:t>
            </w:r>
          </w:p>
        </w:tc>
      </w:tr>
      <w:tr w:rsidR="00D46388" w:rsidRPr="001710F8" w14:paraId="6956EFF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9E8" w14:textId="77777777" w:rsidR="00D46388" w:rsidRPr="001710F8" w:rsidRDefault="00D46388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002" w14:textId="77777777" w:rsidR="00D46388" w:rsidRPr="001710F8" w:rsidRDefault="00D46388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17C5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848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0AD9524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7AD" w14:textId="77777777" w:rsidR="00D46388" w:rsidRPr="001710F8" w:rsidRDefault="00D46388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87FC" w14:textId="77777777" w:rsidR="00D46388" w:rsidRPr="001710F8" w:rsidRDefault="00D46388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3BE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EE0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1D8A3DC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8A40" w14:textId="77777777" w:rsidR="00D46388" w:rsidRPr="001710F8" w:rsidRDefault="00D46388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A2F9" w14:textId="77777777" w:rsidR="00D46388" w:rsidRPr="001710F8" w:rsidRDefault="00D46388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0F9D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B5E7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00A07B5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37B" w14:textId="77777777" w:rsidR="00D46388" w:rsidRPr="001710F8" w:rsidRDefault="00D46388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DDF" w14:textId="77777777" w:rsidR="00D46388" w:rsidRPr="001710F8" w:rsidRDefault="00D46388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4FA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0CE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10D821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7D8B" w14:textId="77777777" w:rsidR="00D46388" w:rsidRPr="001710F8" w:rsidRDefault="00D46388" w:rsidP="00ED1552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F52C" w14:textId="77777777" w:rsidR="00D46388" w:rsidRPr="001710F8" w:rsidRDefault="00D46388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664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B67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9A14F2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DCB5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271" w14:textId="77777777" w:rsidR="00D46388" w:rsidRPr="00690A26" w:rsidRDefault="00D46388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0F52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9D0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102298D3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22A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2B2" w14:textId="77777777" w:rsidR="00D46388" w:rsidRPr="00690A26" w:rsidRDefault="00D46388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7D8C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740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39B6F17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2D3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6A9" w14:textId="77777777" w:rsidR="00D46388" w:rsidRPr="00690A26" w:rsidRDefault="00D46388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919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0DC4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30C205F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62B4" w14:textId="77777777" w:rsidR="00D46388" w:rsidRDefault="00D46388" w:rsidP="00ED1552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6763" w14:textId="77777777" w:rsidR="00D46388" w:rsidRDefault="00D46388" w:rsidP="00ED1552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C31" w14:textId="77777777" w:rsidR="00D46388" w:rsidRDefault="00D46388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9BB9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179EC8E9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9A3D" w14:textId="77777777" w:rsidR="00D46388" w:rsidRDefault="00D46388" w:rsidP="00ED155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C5A9" w14:textId="77777777" w:rsidR="00D46388" w:rsidRDefault="00D46388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ABE" w14:textId="77777777" w:rsidR="00D46388" w:rsidRDefault="00D46388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8B9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4CBA48C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551B" w14:textId="77777777" w:rsidR="00D46388" w:rsidRDefault="00D46388" w:rsidP="00ED1552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B12" w14:textId="77777777" w:rsidR="00D46388" w:rsidRDefault="00D46388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858" w14:textId="77777777" w:rsidR="00D46388" w:rsidRDefault="00D46388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AC3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2F85B8E5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8FF" w14:textId="77777777" w:rsidR="00D46388" w:rsidRDefault="00D46388" w:rsidP="00ED1552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029" w14:textId="77777777" w:rsidR="00D46388" w:rsidRDefault="00D46388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792" w14:textId="77777777" w:rsidR="00D46388" w:rsidRDefault="00D46388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8D7C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55A69EB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3C8" w14:textId="77777777" w:rsidR="00D46388" w:rsidRDefault="00D46388" w:rsidP="00ED1552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A49" w14:textId="77777777" w:rsidR="00D46388" w:rsidRDefault="00D46388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F910" w14:textId="77777777" w:rsidR="00D46388" w:rsidRDefault="00D46388" w:rsidP="00ED155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CC9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6F218C55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407A" w14:textId="77777777" w:rsidR="00D46388" w:rsidRDefault="00D46388" w:rsidP="00ED1552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5592" w14:textId="77777777" w:rsidR="00D46388" w:rsidRDefault="00D46388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A64C" w14:textId="77777777" w:rsidR="00D46388" w:rsidRDefault="00D46388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666F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1894046C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9B2D" w14:textId="77777777" w:rsidR="00D46388" w:rsidRDefault="00D46388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08C1" w14:textId="77777777" w:rsidR="00D46388" w:rsidRDefault="00D46388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43E" w14:textId="77777777" w:rsidR="00D46388" w:rsidRDefault="00D46388" w:rsidP="00ED155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073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3D3CCDFD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225" w14:textId="77777777" w:rsidR="00D46388" w:rsidRDefault="00D46388" w:rsidP="00ED1552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FDAD" w14:textId="77777777" w:rsidR="00D46388" w:rsidRDefault="00D46388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C471" w14:textId="77777777" w:rsidR="00D46388" w:rsidRDefault="00D46388" w:rsidP="00ED1552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C40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56AFDA2D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3B79" w14:textId="77777777" w:rsidR="00D46388" w:rsidRDefault="00D46388" w:rsidP="00ED155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59E" w14:textId="77777777" w:rsidR="00D46388" w:rsidRDefault="00D46388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77B" w14:textId="77777777" w:rsidR="00D46388" w:rsidRDefault="00D46388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7E7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3E506A7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159" w14:textId="77777777" w:rsidR="00D46388" w:rsidRDefault="00D46388" w:rsidP="00ED1552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345E" w14:textId="77777777" w:rsidR="00D46388" w:rsidRDefault="00D46388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ED76" w14:textId="77777777" w:rsidR="00D46388" w:rsidRDefault="00D46388" w:rsidP="00ED1552">
            <w:pPr>
              <w:pStyle w:val="TAL"/>
            </w:pPr>
            <w:r>
              <w:t>Sampling Ratio.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69D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5AA6D3D4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C3A" w14:textId="77777777" w:rsidR="00D46388" w:rsidRDefault="00D46388" w:rsidP="00ED1552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087E" w14:textId="77777777" w:rsidR="00D46388" w:rsidRDefault="00D46388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7ED4" w14:textId="77777777" w:rsidR="00D46388" w:rsidRDefault="00D46388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F35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1569A953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591C" w14:textId="77777777" w:rsidR="00D46388" w:rsidRDefault="00D46388" w:rsidP="00ED1552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2FE" w14:textId="77777777" w:rsidR="00D46388" w:rsidRDefault="00D46388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62BA" w14:textId="77777777" w:rsidR="00D46388" w:rsidRDefault="00D46388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34FD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C40BEC9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9FB6" w14:textId="77777777" w:rsidR="00D46388" w:rsidRDefault="00D46388" w:rsidP="00ED1552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255" w14:textId="77777777" w:rsidR="00D46388" w:rsidRDefault="00D46388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69B" w14:textId="77777777" w:rsidR="00D46388" w:rsidRDefault="00D46388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2D33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C58A4A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2D3D" w14:textId="77777777" w:rsidR="00D46388" w:rsidRDefault="00D46388" w:rsidP="00ED155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B14" w14:textId="77777777" w:rsidR="00D46388" w:rsidRDefault="00D46388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CA04" w14:textId="77777777" w:rsidR="00D46388" w:rsidRDefault="00D46388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B6B8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548FF66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084" w14:textId="77777777" w:rsidR="00D46388" w:rsidRDefault="00D46388" w:rsidP="00ED1552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EB27" w14:textId="77777777" w:rsidR="00D46388" w:rsidRDefault="00D46388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31B" w14:textId="77777777" w:rsidR="00D46388" w:rsidRDefault="00D46388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C7C7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273E1A6B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E651" w14:textId="77777777" w:rsidR="00D46388" w:rsidRDefault="00D46388" w:rsidP="00ED1552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8DAA" w14:textId="77777777" w:rsidR="00D46388" w:rsidRPr="00690A26" w:rsidRDefault="00D46388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D3D" w14:textId="77777777" w:rsidR="00D46388" w:rsidRDefault="00D46388" w:rsidP="00ED1552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55C3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357373B9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906" w14:textId="77777777" w:rsidR="00D46388" w:rsidRDefault="00D46388" w:rsidP="00ED1552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2FF7" w14:textId="77777777" w:rsidR="00D46388" w:rsidRPr="00690A26" w:rsidRDefault="00D46388" w:rsidP="00ED1552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6D5" w14:textId="77777777" w:rsidR="00D46388" w:rsidRDefault="00D46388" w:rsidP="00ED1552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387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F5D276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4418" w14:textId="77777777" w:rsidR="00D46388" w:rsidRDefault="00D46388" w:rsidP="00ED1552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15EC" w14:textId="77777777" w:rsidR="00D46388" w:rsidRPr="00690A26" w:rsidRDefault="00D46388" w:rsidP="00ED1552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EA54" w14:textId="77777777" w:rsidR="00D46388" w:rsidRDefault="00D46388" w:rsidP="00ED1552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926E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7E7A99" w14:paraId="11FFB57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8E87" w14:textId="77777777" w:rsidR="00D46388" w:rsidRPr="003107D3" w:rsidRDefault="00D46388" w:rsidP="00ED1552">
            <w:pPr>
              <w:pStyle w:val="TAL"/>
            </w:pPr>
            <w:proofErr w:type="spellStart"/>
            <w:r>
              <w:t>FlowInformation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A63C" w14:textId="77777777" w:rsidR="00D46388" w:rsidRDefault="00D46388" w:rsidP="00ED1552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9CB" w14:textId="77777777" w:rsidR="00D46388" w:rsidRPr="007E7A99" w:rsidRDefault="00D46388" w:rsidP="00ED1552">
            <w:pPr>
              <w:pStyle w:val="TAL"/>
            </w:pPr>
            <w:r w:rsidRPr="007E7A99">
              <w:t>IP or Ethernet Flow Information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D19" w14:textId="77777777" w:rsidR="00D46388" w:rsidRPr="007E7A99" w:rsidRDefault="00D46388" w:rsidP="00ED1552">
            <w:pPr>
              <w:pStyle w:val="TAL"/>
            </w:pPr>
          </w:p>
        </w:tc>
      </w:tr>
      <w:tr w:rsidR="00D46388" w:rsidRPr="001710F8" w14:paraId="72EB4517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655" w14:textId="77777777" w:rsidR="00D46388" w:rsidRPr="003107D3" w:rsidRDefault="00D46388" w:rsidP="00ED1552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C08" w14:textId="77777777" w:rsidR="00D46388" w:rsidRDefault="00D46388" w:rsidP="00ED1552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EBD" w14:textId="77777777" w:rsidR="00D46388" w:rsidRDefault="00D46388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0EB7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7EF39FEB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6F8D" w14:textId="77777777" w:rsidR="00D46388" w:rsidRDefault="00D46388" w:rsidP="00ED1552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5927" w14:textId="77777777" w:rsidR="00D46388" w:rsidRPr="00B06F7A" w:rsidRDefault="00D46388" w:rsidP="00ED1552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A58" w14:textId="77777777" w:rsidR="00D4638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F42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5D84C5F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FC5F" w14:textId="77777777" w:rsidR="00D46388" w:rsidRDefault="00D46388" w:rsidP="00ED1552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395" w14:textId="77777777" w:rsidR="00D46388" w:rsidRPr="00B06F7A" w:rsidRDefault="00D46388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4A9F" w14:textId="77777777" w:rsidR="00D4638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t>Muting exception instructions.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A64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38F02466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8F0B" w14:textId="77777777" w:rsidR="00D46388" w:rsidRDefault="00D46388" w:rsidP="00ED1552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6CE" w14:textId="77777777" w:rsidR="00D46388" w:rsidRPr="00B06F7A" w:rsidRDefault="00D46388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A690" w14:textId="77777777" w:rsidR="00D46388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t>Muting notifications settings.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12D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62E8C05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29DB" w14:textId="77777777" w:rsidR="00D46388" w:rsidRDefault="00D46388" w:rsidP="00ED1552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75D" w14:textId="77777777" w:rsidR="00D46388" w:rsidRPr="003B2883" w:rsidRDefault="00D46388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BEB3" w14:textId="77777777" w:rsidR="00D46388" w:rsidRDefault="00D46388" w:rsidP="00ED1552">
            <w:pPr>
              <w:pStyle w:val="TAL"/>
            </w:pPr>
            <w:r>
              <w:t>Transport Protocol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2DE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1087BFCD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E32E" w14:textId="77777777" w:rsidR="00D46388" w:rsidRDefault="00D46388" w:rsidP="00ED1552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HeaderHandlingAction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9EF" w14:textId="77777777" w:rsidR="00D46388" w:rsidRPr="003B2883" w:rsidRDefault="00D46388" w:rsidP="00ED1552">
            <w:pPr>
              <w:pStyle w:val="TAL"/>
            </w:pPr>
            <w:r>
              <w:t>3GPP TS 29.514 [21]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A7F0" w14:textId="77777777" w:rsidR="00D46388" w:rsidRDefault="00D46388" w:rsidP="00ED1552">
            <w:pPr>
              <w:pStyle w:val="TAL"/>
            </w:pPr>
            <w:r>
              <w:t>Header Handling Action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49B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13DC079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582" w14:textId="77777777" w:rsidR="00D46388" w:rsidRDefault="00D46388" w:rsidP="00ED1552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RecurTime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23F" w14:textId="77777777" w:rsidR="00D46388" w:rsidRDefault="00D46388" w:rsidP="00ED1552">
            <w:pPr>
              <w:pStyle w:val="TAL"/>
            </w:pPr>
            <w:r>
              <w:t>3GPP TS 29.503 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5272" w14:textId="77777777" w:rsidR="00D46388" w:rsidRDefault="00D46388" w:rsidP="00ED1552">
            <w:pPr>
              <w:pStyle w:val="TAL"/>
            </w:pPr>
            <w:r>
              <w:t>Recurring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A4CD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1710F8" w14:paraId="41304F3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11C1" w14:textId="77777777" w:rsidR="00D46388" w:rsidRDefault="00D46388" w:rsidP="00ED1552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A83" w14:textId="77777777" w:rsidR="00D46388" w:rsidRDefault="00D46388" w:rsidP="00ED1552">
            <w:pPr>
              <w:pStyle w:val="TAL"/>
            </w:pPr>
            <w:r w:rsidRPr="00B108D1"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081A" w14:textId="77777777" w:rsidR="00D46388" w:rsidRDefault="00D46388" w:rsidP="00ED1552">
            <w:pPr>
              <w:pStyle w:val="TAL"/>
            </w:pPr>
            <w:r>
              <w:t>RAT Type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8AB" w14:textId="77777777" w:rsidR="00D46388" w:rsidRPr="001710F8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671968" w14:textId="28FD7583" w:rsidR="00D46388" w:rsidRDefault="00D46388" w:rsidP="002B2E86"/>
    <w:p w14:paraId="2F6F147E" w14:textId="77777777" w:rsidR="00D46388" w:rsidRPr="006B5418" w:rsidRDefault="00D46388" w:rsidP="00D46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3F2CA40" w14:textId="0445B7AB" w:rsidR="00D46388" w:rsidRDefault="00D46388" w:rsidP="002B2E86"/>
    <w:p w14:paraId="05FCE0F4" w14:textId="77777777" w:rsidR="00D46388" w:rsidRDefault="00D46388" w:rsidP="00D46388">
      <w:pPr>
        <w:pStyle w:val="50"/>
      </w:pPr>
      <w:bookmarkStart w:id="107" w:name="_Toc510696637"/>
      <w:bookmarkStart w:id="108" w:name="_Toc35971432"/>
      <w:bookmarkStart w:id="109" w:name="_Toc82676389"/>
      <w:bookmarkStart w:id="110" w:name="_Toc207713824"/>
      <w:bookmarkStart w:id="111" w:name="_Toc207714465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107"/>
      <w:bookmarkEnd w:id="108"/>
      <w:bookmarkEnd w:id="109"/>
      <w:bookmarkEnd w:id="110"/>
      <w:bookmarkEnd w:id="111"/>
      <w:proofErr w:type="spellEnd"/>
    </w:p>
    <w:p w14:paraId="514EA8D6" w14:textId="77777777" w:rsidR="00D46388" w:rsidRDefault="00D46388" w:rsidP="00D46388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46388" w:rsidRPr="00B54FF5" w14:paraId="6BC454A1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007EB" w14:textId="77777777" w:rsidR="00D46388" w:rsidRPr="0016361A" w:rsidRDefault="00D46388" w:rsidP="00ED1552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CABB8" w14:textId="77777777" w:rsidR="00D46388" w:rsidRPr="0016361A" w:rsidRDefault="00D46388" w:rsidP="00ED155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49A84" w14:textId="77777777" w:rsidR="00D46388" w:rsidRPr="0016361A" w:rsidRDefault="00D46388" w:rsidP="00ED155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8B0A4" w14:textId="77777777" w:rsidR="00D46388" w:rsidRPr="0016361A" w:rsidRDefault="00D46388" w:rsidP="00ED1552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D52A1" w14:textId="77777777" w:rsidR="00D46388" w:rsidRPr="0016361A" w:rsidRDefault="00D46388" w:rsidP="00ED155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7B62A" w14:textId="77777777" w:rsidR="00D46388" w:rsidRPr="0016361A" w:rsidRDefault="00D46388" w:rsidP="00ED155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46388" w:rsidRPr="00B54FF5" w14:paraId="2F0D789A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8991" w14:textId="77777777" w:rsidR="00D46388" w:rsidRPr="0016361A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ADD" w14:textId="77777777" w:rsidR="00D46388" w:rsidRPr="0016361A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AC4C" w14:textId="77777777" w:rsidR="00D46388" w:rsidRPr="0016361A" w:rsidRDefault="00D46388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B8C" w14:textId="77777777" w:rsidR="00D46388" w:rsidRPr="0016361A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BED3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41B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B54FF5" w14:paraId="2CB9ED1A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68CA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D3BE" w14:textId="77777777" w:rsidR="00D46388" w:rsidRDefault="00D46388" w:rsidP="00ED1552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901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A20E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2FF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eastAsiaTheme="minorEastAsia" w:cs="Arial"/>
                <w:szCs w:val="18"/>
                <w:lang w:val="en-US" w:eastAsia="zh-CN"/>
              </w:rPr>
              <w:t>, NOTE </w:t>
            </w:r>
            <w:r w:rsidRPr="007E20A5">
              <w:rPr>
                <w:rFonts w:eastAsiaTheme="minorEastAsia" w:cs="Arial" w:hint="eastAsia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474B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105FFDF5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4CD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BD2" w14:textId="77777777" w:rsidR="00D46388" w:rsidRPr="001D2CEF" w:rsidRDefault="00D46388" w:rsidP="00ED1552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7C5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80D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5924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eastAsiaTheme="minorEastAsia" w:cs="Arial"/>
                <w:szCs w:val="18"/>
                <w:lang w:val="en-US" w:eastAsia="zh-CN"/>
              </w:rPr>
              <w:t>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951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6E9E43BE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5833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F35" w14:textId="77777777" w:rsidR="00D46388" w:rsidRPr="001D2CEF" w:rsidRDefault="00D46388" w:rsidP="00ED1552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F68E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B1C6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371" w14:textId="77777777" w:rsidR="00D46388" w:rsidRDefault="00D46388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  <w:p w14:paraId="4804E8ED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(NOTE 2,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B2BF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24D622DA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C1B1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6BE8" w14:textId="77777777" w:rsidR="00D46388" w:rsidRPr="001D2CEF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7D7F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3F4A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EAA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637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29261C92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D3C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310C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6290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9E9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330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C696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093527E1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C9BB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E9B7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911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A71D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0DA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4DA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5BAE42F4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D8E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40FA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258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69F" w14:textId="77777777" w:rsidR="00D46388" w:rsidRDefault="00D46388" w:rsidP="00ED1552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4A2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0A4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587CE69A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82C0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01C" w14:textId="77777777" w:rsidR="00D46388" w:rsidRPr="001D2CEF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C46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DBEB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B530" w14:textId="77777777" w:rsidR="00D46388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528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7A7620A3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8F31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E33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45F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D30A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170" w14:textId="77777777" w:rsidR="00D46388" w:rsidRPr="00F2591D" w:rsidRDefault="00D46388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BACC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2F63B9C6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913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B1E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71A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54D1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D4DB" w14:textId="77777777" w:rsidR="00D46388" w:rsidRDefault="00D46388" w:rsidP="00ED155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7A4F3B">
              <w:rPr>
                <w:rFonts w:ascii="Arial" w:hAnsi="Arial"/>
                <w:sz w:val="18"/>
                <w:szCs w:val="18"/>
                <w:lang w:val="en-US"/>
              </w:rPr>
              <w:t xml:space="preserve">This IE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shall be present if the NF service consumer requested </w:t>
            </w:r>
            <w:r w:rsidRPr="003C01CB">
              <w:rPr>
                <w:rFonts w:ascii="Arial" w:hAnsi="Arial"/>
                <w:sz w:val="18"/>
                <w:szCs w:val="18"/>
                <w:lang w:val="en-US"/>
              </w:rPr>
              <w:t>the UPF to include the RAT Type in the event reports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and if the RAT type is available</w:t>
            </w:r>
            <w:r w:rsidRPr="007A4F3B">
              <w:rPr>
                <w:rFonts w:ascii="Arial" w:hAnsi="Arial"/>
                <w:sz w:val="18"/>
                <w:szCs w:val="18"/>
                <w:lang w:val="en-US"/>
              </w:rPr>
              <w:t xml:space="preserve"> in the UPF for the PFCP session</w:t>
            </w:r>
            <w:bookmarkStart w:id="112" w:name="_Hlk207264546"/>
            <w:r>
              <w:rPr>
                <w:rFonts w:ascii="Arial" w:hAnsi="Arial"/>
                <w:sz w:val="18"/>
                <w:szCs w:val="18"/>
                <w:lang w:val="en-US"/>
              </w:rPr>
              <w:t>.</w:t>
            </w:r>
            <w:bookmarkEnd w:id="112"/>
          </w:p>
          <w:p w14:paraId="3415A402" w14:textId="77777777" w:rsidR="00D46388" w:rsidRDefault="00D46388" w:rsidP="00ED155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  <w:p w14:paraId="3D41C162" w14:textId="77777777" w:rsidR="00D46388" w:rsidRPr="00441CD0" w:rsidRDefault="00D46388" w:rsidP="00ED1552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When present, it shall contain the RAT Type </w:t>
            </w:r>
            <w:r w:rsidRPr="00BC3001">
              <w:rPr>
                <w:szCs w:val="18"/>
                <w:lang w:val="en-US"/>
              </w:rPr>
              <w:t>on which the UE is camping when the measurement is performed</w:t>
            </w:r>
            <w:r>
              <w:rPr>
                <w:szCs w:val="18"/>
                <w:lang w:val="en-US"/>
              </w:rPr>
              <w:t>.</w:t>
            </w:r>
            <w:r w:rsidRPr="007A4F3B">
              <w:rPr>
                <w:szCs w:val="18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295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171934BE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AAE3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4A8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1BB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5E76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24D" w14:textId="77777777" w:rsidR="00D46388" w:rsidRPr="00441CD0" w:rsidRDefault="00D46388" w:rsidP="00ED1552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2137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6A963207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16F2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t>userDataUsageMeasurements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050D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UserDataUsageMeasurements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93F8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F8A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A0EF" w14:textId="77777777" w:rsidR="00D46388" w:rsidRDefault="00D46388" w:rsidP="00ED1552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t>" or "</w:t>
            </w:r>
            <w:r w:rsidRPr="009F76DE">
              <w:t>USER_DATA_USAGE_TRENDS</w:t>
            </w:r>
            <w:r>
              <w:t xml:space="preserve">".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B576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1772EA51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1F4C" w14:textId="77777777" w:rsidR="00D46388" w:rsidRDefault="00D46388" w:rsidP="00ED1552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5789" w14:textId="77777777" w:rsidR="00D46388" w:rsidRDefault="00D46388" w:rsidP="00ED1552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140F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5DD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8737" w14:textId="77777777" w:rsidR="00D46388" w:rsidRDefault="00D46388" w:rsidP="00ED1552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A0F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6F79D8AD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E93D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8B65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9169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3C64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A9B" w14:textId="77777777" w:rsidR="00D46388" w:rsidRDefault="00D46388" w:rsidP="00ED1552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"UE_NAT_MAPPING_INFO" (NOTE 4)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A5B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1D0A375D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656D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handlingOfPayloadHeaderInfo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D4BF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HandlingOfPayloadHeader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8E8A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DDE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E27" w14:textId="77777777" w:rsidR="00D46388" w:rsidRDefault="00D46388" w:rsidP="00ED1552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"HANDLING_OF_PAYLOAD_HEADERS_INFO". When present, </w:t>
            </w:r>
            <w:r w:rsidRPr="00B84B6A">
              <w:rPr>
                <w:lang w:eastAsia="zh-CN"/>
              </w:rPr>
              <w:t xml:space="preserve">it shall contain a </w:t>
            </w:r>
            <w:r>
              <w:rPr>
                <w:lang w:eastAsia="zh-CN"/>
              </w:rPr>
              <w:t>list of applied header handling actions.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C93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78BC03BF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BAF6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07B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B29A" w14:textId="77777777" w:rsidR="00D46388" w:rsidRDefault="00D46388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893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AEB8" w14:textId="77777777" w:rsidR="00D46388" w:rsidRDefault="00D46388" w:rsidP="00ED15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 xml:space="preserve">This IE may be present if the </w:t>
            </w:r>
            <w:proofErr w:type="spellStart"/>
            <w:r>
              <w:t>eventType</w:t>
            </w:r>
            <w:proofErr w:type="spellEnd"/>
            <w:r>
              <w:t xml:space="preserve"> is set to "SUBSCRIPTION_TERMINATION"</w:t>
            </w:r>
            <w:r>
              <w:rPr>
                <w:rFonts w:eastAsia="Malgun Gothic"/>
                <w:lang w:eastAsia="ja-JP"/>
              </w:rPr>
              <w:t>.</w:t>
            </w:r>
          </w:p>
          <w:p w14:paraId="0621C634" w14:textId="77777777" w:rsidR="00D46388" w:rsidRDefault="00D46388" w:rsidP="00ED1552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When present, this IE shall indicate the </w:t>
            </w:r>
            <w:r>
              <w:rPr>
                <w:rFonts w:eastAsia="Malgun Gothic"/>
                <w:lang w:eastAsia="ja-JP"/>
              </w:rPr>
              <w:t>reason for the subscription termination.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7EF3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D46388" w:rsidRPr="00E5659F" w14:paraId="677E5A6B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9D90" w14:textId="77777777" w:rsidR="00D46388" w:rsidRDefault="00D46388" w:rsidP="00ED1552">
            <w:pPr>
              <w:pStyle w:val="TAL"/>
              <w:rPr>
                <w:lang w:eastAsia="zh-CN"/>
              </w:rPr>
            </w:pPr>
            <w:proofErr w:type="spellStart"/>
            <w:r w:rsidRPr="00D67581">
              <w:t>skippedReportInfo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BCB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t>array</w:t>
            </w:r>
            <w:r w:rsidRPr="00D67581">
              <w:t>(</w:t>
            </w:r>
            <w:proofErr w:type="spellStart"/>
            <w:r w:rsidRPr="00815A0A">
              <w:rPr>
                <w:lang w:eastAsia="zh-CN"/>
              </w:rPr>
              <w:t>SkipReportingCondition</w:t>
            </w:r>
            <w:proofErr w:type="spellEnd"/>
            <w:r w:rsidRPr="00D67581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1CD2" w14:textId="77777777" w:rsidR="00D46388" w:rsidRDefault="00D46388" w:rsidP="00ED1552">
            <w:pPr>
              <w:pStyle w:val="TAC"/>
              <w:rPr>
                <w:lang w:eastAsia="zh-CN"/>
              </w:rPr>
            </w:pPr>
            <w:r w:rsidRPr="00D6758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8AB8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73EF" w14:textId="77777777" w:rsidR="00D46388" w:rsidRDefault="00D46388" w:rsidP="00ED1552">
            <w:pPr>
              <w:pStyle w:val="TAL"/>
            </w:pPr>
            <w:r w:rsidRPr="00D67581">
              <w:t>This IE may be present if prior to the event report, there were some event reports</w:t>
            </w:r>
            <w:r>
              <w:t xml:space="preserve"> for this event were</w:t>
            </w:r>
            <w:r w:rsidRPr="00D67581">
              <w:t xml:space="preserve"> skipped </w:t>
            </w:r>
            <w:r>
              <w:t>due to one or more of the following reasons:</w:t>
            </w:r>
          </w:p>
          <w:p w14:paraId="10BB6F6B" w14:textId="77777777" w:rsidR="00D46388" w:rsidRDefault="00D46388" w:rsidP="00ED1552">
            <w:pPr>
              <w:pStyle w:val="TAL"/>
            </w:pPr>
            <w:r>
              <w:t>- "</w:t>
            </w:r>
            <w:r w:rsidRPr="003C6DBE">
              <w:t>SKIP_</w:t>
            </w:r>
            <w:r>
              <w:t>NULL</w:t>
            </w:r>
            <w:r w:rsidRPr="003C6DBE">
              <w:t>_REPORT"</w:t>
            </w:r>
          </w:p>
          <w:p w14:paraId="01AE1C50" w14:textId="77777777" w:rsidR="00D46388" w:rsidRDefault="00D46388" w:rsidP="00ED1552">
            <w:pPr>
              <w:pStyle w:val="TAL"/>
            </w:pPr>
            <w:r>
              <w:t>- "</w:t>
            </w:r>
            <w:r w:rsidRPr="000F1E89">
              <w:rPr>
                <w:lang w:eastAsia="zh-CN"/>
              </w:rPr>
              <w:t>SKIP_</w:t>
            </w:r>
            <w:r>
              <w:rPr>
                <w:lang w:eastAsia="zh-CN"/>
              </w:rPr>
              <w:t>OUTSIDE_VALIDITY_</w:t>
            </w:r>
            <w:r w:rsidRPr="000F1E89">
              <w:rPr>
                <w:lang w:eastAsia="zh-CN"/>
              </w:rPr>
              <w:t>TIME</w:t>
            </w:r>
            <w:r>
              <w:t>"</w:t>
            </w:r>
          </w:p>
          <w:p w14:paraId="0F80E4A2" w14:textId="77777777" w:rsidR="00D46388" w:rsidRDefault="00D46388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"SKIP_BELOW_</w:t>
            </w:r>
            <w:r w:rsidRPr="000F1E89">
              <w:rPr>
                <w:lang w:eastAsia="zh-CN"/>
              </w:rPr>
              <w:t>THRESHOLD_</w:t>
            </w:r>
            <w:r>
              <w:rPr>
                <w:lang w:eastAsia="zh-CN"/>
              </w:rPr>
              <w:t>REPORT"</w:t>
            </w:r>
            <w:r w:rsidRPr="00D67581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DDD7" w14:textId="77777777" w:rsidR="00D46388" w:rsidRPr="0016361A" w:rsidRDefault="00D46388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SEER</w:t>
            </w:r>
          </w:p>
        </w:tc>
      </w:tr>
      <w:tr w:rsidR="00D46388" w:rsidRPr="00E5659F" w14:paraId="7E3A23CA" w14:textId="77777777" w:rsidTr="00ED1552">
        <w:trPr>
          <w:jc w:val="center"/>
          <w:ins w:id="113" w:author="Qicaixia (HW)" w:date="2025-10-01T11:5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1B20" w14:textId="3DBC1618" w:rsidR="00D46388" w:rsidRPr="00D67581" w:rsidRDefault="00D46388" w:rsidP="00ED1552">
            <w:pPr>
              <w:pStyle w:val="TAL"/>
              <w:rPr>
                <w:ins w:id="114" w:author="Qicaixia (HW)" w:date="2025-10-01T11:54:00Z"/>
              </w:rPr>
            </w:pPr>
            <w:proofErr w:type="spellStart"/>
            <w:ins w:id="115" w:author="Qicaixia (HW)" w:date="2025-10-01T12:02:00Z">
              <w:r w:rsidRPr="00ED1552">
                <w:rPr>
                  <w:lang w:eastAsia="zh-CN"/>
                </w:rPr>
                <w:t>qosAnaInfo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E53" w14:textId="4ACC7D3F" w:rsidR="00D46388" w:rsidRDefault="00D46388" w:rsidP="00ED1552">
            <w:pPr>
              <w:pStyle w:val="TAL"/>
              <w:rPr>
                <w:ins w:id="116" w:author="Qicaixia (HW)" w:date="2025-10-01T11:54:00Z"/>
              </w:rPr>
            </w:pPr>
            <w:proofErr w:type="spellStart"/>
            <w:ins w:id="117" w:author="Qicaixia (HW)" w:date="2025-10-01T12:02:00Z">
              <w:r w:rsidRPr="00ED1552">
                <w:rPr>
                  <w:lang w:eastAsia="zh-CN"/>
                </w:rPr>
                <w:t>QosAnalysisInfo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ACBA" w14:textId="12FFA061" w:rsidR="00D46388" w:rsidRPr="00D67581" w:rsidRDefault="00D46388" w:rsidP="00ED1552">
            <w:pPr>
              <w:pStyle w:val="TAC"/>
              <w:rPr>
                <w:ins w:id="118" w:author="Qicaixia (HW)" w:date="2025-10-01T11:54:00Z"/>
                <w:lang w:eastAsia="zh-CN"/>
              </w:rPr>
            </w:pPr>
            <w:ins w:id="119" w:author="Qicaixia (HW)" w:date="2025-10-01T12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4EF6" w14:textId="08A1EDC3" w:rsidR="00D46388" w:rsidRDefault="00D46388" w:rsidP="00ED1552">
            <w:pPr>
              <w:pStyle w:val="TAL"/>
              <w:rPr>
                <w:ins w:id="120" w:author="Qicaixia (HW)" w:date="2025-10-01T11:54:00Z"/>
                <w:lang w:eastAsia="zh-CN"/>
              </w:rPr>
            </w:pPr>
            <w:ins w:id="121" w:author="Qicaixia (HW)" w:date="2025-10-01T12:0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2B8" w14:textId="1B5CFF73" w:rsidR="00D46388" w:rsidRPr="00D67581" w:rsidRDefault="00D46388" w:rsidP="00ED1552">
            <w:pPr>
              <w:pStyle w:val="TAL"/>
              <w:rPr>
                <w:ins w:id="122" w:author="Qicaixia (HW)" w:date="2025-10-01T11:54:00Z"/>
              </w:rPr>
            </w:pPr>
            <w:ins w:id="123" w:author="Qicaixia (HW)" w:date="2025-10-01T12:02:00Z">
              <w:r>
                <w:t xml:space="preserve">This IE shall be present if </w:t>
              </w:r>
              <w:proofErr w:type="spellStart"/>
              <w:r>
                <w:t>eventType</w:t>
              </w:r>
              <w:proofErr w:type="spellEnd"/>
              <w:r>
                <w:t xml:space="preserve"> is set to "</w:t>
              </w:r>
            </w:ins>
            <w:ins w:id="124" w:author="Qicaixia (HW)" w:date="2025-10-01T12:03:00Z">
              <w:r w:rsidR="00763714">
                <w:rPr>
                  <w:lang w:eastAsia="zh-CN"/>
                </w:rPr>
                <w:t>QOS_ANA</w:t>
              </w:r>
            </w:ins>
            <w:ins w:id="125" w:author="Qicaixia (HW)" w:date="2025-10-01T12:02:00Z">
              <w:r>
                <w:t>".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0E08" w14:textId="77777777" w:rsidR="00D46388" w:rsidRPr="00763714" w:rsidRDefault="00D46388" w:rsidP="00ED1552">
            <w:pPr>
              <w:pStyle w:val="TAL"/>
              <w:rPr>
                <w:ins w:id="126" w:author="Qicaixia (HW)" w:date="2025-10-01T11:54:00Z"/>
                <w:rFonts w:cs="Arial"/>
                <w:szCs w:val="18"/>
              </w:rPr>
            </w:pPr>
          </w:p>
        </w:tc>
      </w:tr>
      <w:tr w:rsidR="00D46388" w:rsidRPr="00E5659F" w14:paraId="20165318" w14:textId="77777777" w:rsidTr="00ED155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A87D" w14:textId="77777777" w:rsidR="00D46388" w:rsidRDefault="00D46388" w:rsidP="00ED155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  <w:p w14:paraId="71CFB9A5" w14:textId="77777777" w:rsidR="00D46388" w:rsidRDefault="00D46388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An NF service consumer subscribing to receive QoS Monitoring Measurement report for an ethernet PDU session shall accept the 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 xml:space="preserve"> having </w:t>
            </w:r>
            <w:r>
              <w:rPr>
                <w:noProof/>
              </w:rPr>
              <w:t xml:space="preserve">neither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eIpv4Addr nor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eIpv6Prefix.</w:t>
            </w:r>
          </w:p>
          <w:p w14:paraId="4911E10F" w14:textId="77777777" w:rsidR="00D46388" w:rsidRDefault="00D46388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ueIpv4Addr, ueIpv6Prefix and </w:t>
            </w:r>
            <w:proofErr w:type="spellStart"/>
            <w:r>
              <w:rPr>
                <w:lang w:val="en-US" w:eastAsia="zh-CN"/>
              </w:rPr>
              <w:t>ueMacAddr</w:t>
            </w:r>
            <w:proofErr w:type="spellEnd"/>
            <w:r>
              <w:rPr>
                <w:lang w:val="en-US" w:eastAsia="zh-CN"/>
              </w:rPr>
              <w:t xml:space="preserve"> shall be present.</w:t>
            </w:r>
          </w:p>
          <w:p w14:paraId="4DF3C880" w14:textId="77777777" w:rsidR="00D46388" w:rsidRDefault="00D46388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064311">
              <w:rPr>
                <w:lang w:eastAsia="zh-CN"/>
              </w:rPr>
              <w:t xml:space="preserve">The UPF may report a list of </w:t>
            </w:r>
            <w:proofErr w:type="spellStart"/>
            <w:r w:rsidRPr="00064311">
              <w:rPr>
                <w:lang w:eastAsia="zh-CN"/>
              </w:rPr>
              <w:t>NatMapping</w:t>
            </w:r>
            <w:proofErr w:type="spellEnd"/>
            <w:r w:rsidRPr="00064311">
              <w:rPr>
                <w:lang w:eastAsia="zh-CN"/>
              </w:rPr>
              <w:t xml:space="preserve"> for the same private UE IP address and the same remote IP address, for different destination port numbers, if no remote port number was received in the subscription</w:t>
            </w:r>
            <w:r>
              <w:rPr>
                <w:lang w:val="en-US" w:eastAsia="zh-CN"/>
              </w:rPr>
              <w:t>.</w:t>
            </w:r>
          </w:p>
          <w:p w14:paraId="1C5FBE5A" w14:textId="77777777" w:rsidR="00D46388" w:rsidRPr="00064311" w:rsidRDefault="00D46388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064311">
              <w:rPr>
                <w:lang w:eastAsia="zh-CN"/>
              </w:rPr>
              <w:t>For a UPF deployed with NAT functionality, this IE shall contain the UE (private) IP address allocated by the 5GC</w:t>
            </w:r>
            <w:r>
              <w:rPr>
                <w:lang w:val="en-US" w:eastAsia="zh-CN"/>
              </w:rPr>
              <w:t>.</w:t>
            </w:r>
          </w:p>
        </w:tc>
      </w:tr>
    </w:tbl>
    <w:p w14:paraId="137E95BD" w14:textId="7172CB1F" w:rsidR="00D46388" w:rsidRDefault="00D46388" w:rsidP="00D46388"/>
    <w:p w14:paraId="3B44F80C" w14:textId="77777777" w:rsidR="006C4787" w:rsidRPr="006B5418" w:rsidRDefault="006C4787" w:rsidP="006C47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5ACCC91" w14:textId="1B2CE9A7" w:rsidR="006C4787" w:rsidRPr="00BB6BEB" w:rsidRDefault="006C4787" w:rsidP="006C4787">
      <w:pPr>
        <w:keepNext/>
        <w:keepLines/>
        <w:spacing w:before="120"/>
        <w:ind w:left="1701" w:hanging="1701"/>
        <w:outlineLvl w:val="4"/>
        <w:rPr>
          <w:ins w:id="127" w:author="Qicaixia (HW)" w:date="2025-10-01T12:05:00Z"/>
          <w:rFonts w:ascii="Arial" w:hAnsi="Arial"/>
          <w:sz w:val="22"/>
        </w:rPr>
      </w:pPr>
      <w:ins w:id="128" w:author="Qicaixia (HW)" w:date="2025-10-01T12:05:00Z">
        <w:r w:rsidRPr="00BB6BEB">
          <w:rPr>
            <w:rFonts w:ascii="Arial" w:hAnsi="Arial"/>
            <w:sz w:val="22"/>
          </w:rPr>
          <w:lastRenderedPageBreak/>
          <w:t>6.1.6.2.</w:t>
        </w:r>
        <w:r w:rsidRPr="000B4A00">
          <w:rPr>
            <w:rFonts w:ascii="Arial" w:eastAsiaTheme="minorEastAsia" w:hAnsi="Arial"/>
            <w:sz w:val="22"/>
            <w:highlight w:val="yellow"/>
            <w:lang w:eastAsia="zh-CN"/>
          </w:rPr>
          <w:t>A</w:t>
        </w:r>
        <w:r w:rsidRPr="00BB6BEB">
          <w:rPr>
            <w:rFonts w:ascii="Arial" w:hAnsi="Arial"/>
            <w:sz w:val="22"/>
          </w:rPr>
          <w:tab/>
          <w:t xml:space="preserve">Type: </w:t>
        </w:r>
        <w:proofErr w:type="spellStart"/>
        <w:r w:rsidRPr="00A73208">
          <w:rPr>
            <w:rFonts w:ascii="Arial" w:hAnsi="Arial"/>
            <w:sz w:val="22"/>
          </w:rPr>
          <w:t>QosAnalysisInfo</w:t>
        </w:r>
        <w:proofErr w:type="spellEnd"/>
      </w:ins>
    </w:p>
    <w:p w14:paraId="2130922C" w14:textId="71846B31" w:rsidR="006C4787" w:rsidRPr="00BB6BEB" w:rsidRDefault="006C4787" w:rsidP="006C4787">
      <w:pPr>
        <w:keepNext/>
        <w:keepLines/>
        <w:spacing w:before="60"/>
        <w:jc w:val="center"/>
        <w:rPr>
          <w:ins w:id="129" w:author="Qicaixia (HW)" w:date="2025-10-01T12:05:00Z"/>
          <w:rFonts w:ascii="Arial" w:hAnsi="Arial"/>
          <w:noProof/>
        </w:rPr>
      </w:pPr>
      <w:ins w:id="130" w:author="Qicaixia (HW)" w:date="2025-10-01T12:05:00Z">
        <w:r w:rsidRPr="00BB6BEB">
          <w:rPr>
            <w:rFonts w:ascii="Arial" w:hAnsi="Arial"/>
            <w:b/>
            <w:noProof/>
          </w:rPr>
          <w:t>Table 6.1.6.2.</w:t>
        </w:r>
        <w:r w:rsidRPr="000B4A00">
          <w:rPr>
            <w:rFonts w:ascii="Arial" w:eastAsiaTheme="minorEastAsia" w:hAnsi="Arial"/>
            <w:b/>
            <w:noProof/>
            <w:highlight w:val="yellow"/>
            <w:lang w:eastAsia="zh-CN"/>
          </w:rPr>
          <w:t>A</w:t>
        </w:r>
        <w:r w:rsidRPr="00BB6BEB">
          <w:rPr>
            <w:rFonts w:ascii="Arial" w:hAnsi="Arial"/>
            <w:b/>
            <w:noProof/>
          </w:rPr>
          <w:t xml:space="preserve">-1: Definition of type </w:t>
        </w:r>
        <w:r w:rsidRPr="00E0366E">
          <w:rPr>
            <w:rFonts w:ascii="Arial" w:hAnsi="Arial"/>
            <w:b/>
            <w:noProof/>
          </w:rPr>
          <w:t>QosAnalysisInfo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03"/>
        <w:gridCol w:w="4390"/>
      </w:tblGrid>
      <w:tr w:rsidR="006C4787" w:rsidRPr="00BB6BEB" w14:paraId="25C54653" w14:textId="77777777" w:rsidTr="00ED1552">
        <w:trPr>
          <w:jc w:val="center"/>
          <w:ins w:id="131" w:author="Qicaixia (HW)" w:date="2025-10-01T12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45E00" w14:textId="77777777" w:rsidR="006C4787" w:rsidRPr="00BB6BEB" w:rsidRDefault="006C4787" w:rsidP="00ED1552">
            <w:pPr>
              <w:keepNext/>
              <w:keepLines/>
              <w:spacing w:after="0"/>
              <w:jc w:val="center"/>
              <w:rPr>
                <w:ins w:id="132" w:author="Qicaixia (HW)" w:date="2025-10-01T12:05:00Z"/>
                <w:rFonts w:ascii="Arial" w:hAnsi="Arial"/>
                <w:sz w:val="18"/>
              </w:rPr>
            </w:pPr>
            <w:ins w:id="133" w:author="Qicaixia (HW)" w:date="2025-10-01T12:05:00Z">
              <w:r w:rsidRPr="00BB6BEB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712CC" w14:textId="77777777" w:rsidR="006C4787" w:rsidRPr="00BB6BEB" w:rsidRDefault="006C4787" w:rsidP="00ED1552">
            <w:pPr>
              <w:keepNext/>
              <w:keepLines/>
              <w:spacing w:after="0"/>
              <w:jc w:val="center"/>
              <w:rPr>
                <w:ins w:id="134" w:author="Qicaixia (HW)" w:date="2025-10-01T12:05:00Z"/>
                <w:rFonts w:ascii="Arial" w:hAnsi="Arial"/>
                <w:sz w:val="18"/>
              </w:rPr>
            </w:pPr>
            <w:ins w:id="135" w:author="Qicaixia (HW)" w:date="2025-10-01T12:05:00Z">
              <w:r w:rsidRPr="00BB6BEB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8EC0E" w14:textId="77777777" w:rsidR="006C4787" w:rsidRPr="00BB6BEB" w:rsidRDefault="006C4787" w:rsidP="00ED1552">
            <w:pPr>
              <w:keepNext/>
              <w:keepLines/>
              <w:spacing w:after="0"/>
              <w:jc w:val="center"/>
              <w:rPr>
                <w:ins w:id="136" w:author="Qicaixia (HW)" w:date="2025-10-01T12:05:00Z"/>
                <w:rFonts w:ascii="Arial" w:hAnsi="Arial"/>
                <w:sz w:val="18"/>
              </w:rPr>
            </w:pPr>
            <w:ins w:id="137" w:author="Qicaixia (HW)" w:date="2025-10-01T12:05:00Z">
              <w:r w:rsidRPr="00BB6BEB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4CE06" w14:textId="77777777" w:rsidR="006C4787" w:rsidRPr="00BB6BEB" w:rsidRDefault="006C4787" w:rsidP="00ED1552">
            <w:pPr>
              <w:keepNext/>
              <w:keepLines/>
              <w:spacing w:after="0"/>
              <w:jc w:val="center"/>
              <w:rPr>
                <w:ins w:id="138" w:author="Qicaixia (HW)" w:date="2025-10-01T12:05:00Z"/>
                <w:rFonts w:ascii="Arial" w:hAnsi="Arial"/>
                <w:sz w:val="18"/>
              </w:rPr>
            </w:pPr>
            <w:ins w:id="139" w:author="Qicaixia (HW)" w:date="2025-10-01T12:05:00Z">
              <w:r w:rsidRPr="00BB6BEB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07640" w14:textId="77777777" w:rsidR="006C4787" w:rsidRPr="00BB6BEB" w:rsidRDefault="006C4787" w:rsidP="00ED1552">
            <w:pPr>
              <w:keepNext/>
              <w:keepLines/>
              <w:spacing w:after="0"/>
              <w:jc w:val="center"/>
              <w:rPr>
                <w:ins w:id="140" w:author="Qicaixia (HW)" w:date="2025-10-01T12:05:00Z"/>
                <w:rFonts w:ascii="Arial" w:hAnsi="Arial"/>
                <w:sz w:val="18"/>
              </w:rPr>
            </w:pPr>
            <w:ins w:id="141" w:author="Qicaixia (HW)" w:date="2025-10-01T12:05:00Z">
              <w:r w:rsidRPr="00BB6BE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B57AD" w:rsidRPr="00BB6BEB" w14:paraId="5C73A38B" w14:textId="77777777" w:rsidTr="00ED1552">
        <w:trPr>
          <w:jc w:val="center"/>
          <w:ins w:id="142" w:author="Qicaixia (HW)" w:date="2025-10-01T12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F13" w14:textId="2144D2AB" w:rsidR="00CB57AD" w:rsidRPr="00BB6BEB" w:rsidRDefault="00CB57AD" w:rsidP="00CB57AD">
            <w:pPr>
              <w:keepNext/>
              <w:keepLines/>
              <w:spacing w:after="0"/>
              <w:rPr>
                <w:ins w:id="143" w:author="Qicaixia (HW)" w:date="2025-10-01T12:05:00Z"/>
                <w:rFonts w:ascii="Arial" w:hAnsi="Arial"/>
                <w:sz w:val="18"/>
                <w:lang w:eastAsia="zh-CN"/>
              </w:rPr>
            </w:pPr>
            <w:proofErr w:type="spellStart"/>
            <w:ins w:id="144" w:author="Qicaixia (HW)" w:date="2025-10-01T12:14:00Z">
              <w:r w:rsidRPr="00CB57AD">
                <w:rPr>
                  <w:rFonts w:ascii="Arial" w:hAnsi="Arial"/>
                  <w:sz w:val="18"/>
                  <w:lang w:eastAsia="zh-CN"/>
                </w:rPr>
                <w:t>appId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83F3" w14:textId="6924F4DC" w:rsidR="00CB57AD" w:rsidRPr="00BB6BEB" w:rsidRDefault="00CB57AD" w:rsidP="00CB57AD">
            <w:pPr>
              <w:keepNext/>
              <w:keepLines/>
              <w:spacing w:after="0"/>
              <w:rPr>
                <w:ins w:id="145" w:author="Qicaixia (HW)" w:date="2025-10-01T12:05:00Z"/>
                <w:rFonts w:ascii="Arial" w:hAnsi="Arial"/>
                <w:sz w:val="18"/>
                <w:lang w:eastAsia="zh-CN"/>
              </w:rPr>
            </w:pPr>
            <w:proofErr w:type="spellStart"/>
            <w:ins w:id="146" w:author="Qicaixia (HW)" w:date="2025-10-01T12:14:00Z">
              <w:r w:rsidRPr="00CB57AD">
                <w:rPr>
                  <w:rFonts w:ascii="Arial" w:hAnsi="Arial"/>
                  <w:sz w:val="18"/>
                  <w:lang w:eastAsia="zh-CN"/>
                </w:rPr>
                <w:t>ApplicationId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605" w14:textId="2C52709D" w:rsidR="00CB57AD" w:rsidRPr="00BB6BEB" w:rsidRDefault="00CB57AD" w:rsidP="00CB57AD">
            <w:pPr>
              <w:keepNext/>
              <w:keepLines/>
              <w:spacing w:after="0"/>
              <w:rPr>
                <w:ins w:id="147" w:author="Qicaixia (HW)" w:date="2025-10-01T12:05:00Z"/>
                <w:rFonts w:ascii="Arial" w:hAnsi="Arial"/>
                <w:sz w:val="18"/>
                <w:lang w:eastAsia="zh-CN"/>
              </w:rPr>
            </w:pPr>
            <w:ins w:id="148" w:author="Qicaixia (HW)" w:date="2025-10-01T12:14:00Z">
              <w:r w:rsidRPr="00CB57A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685E" w14:textId="15040A96" w:rsidR="00CB57AD" w:rsidRPr="00BB6BEB" w:rsidRDefault="00CB57AD" w:rsidP="00CB57AD">
            <w:pPr>
              <w:keepNext/>
              <w:keepLines/>
              <w:spacing w:after="0"/>
              <w:rPr>
                <w:ins w:id="149" w:author="Qicaixia (HW)" w:date="2025-10-01T12:05:00Z"/>
                <w:rFonts w:ascii="Arial" w:hAnsi="Arial"/>
                <w:sz w:val="18"/>
                <w:lang w:eastAsia="zh-CN"/>
              </w:rPr>
            </w:pPr>
            <w:ins w:id="150" w:author="Qicaixia (HW)" w:date="2025-10-01T12:14:00Z">
              <w:r w:rsidRPr="00CB57AD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1236" w14:textId="79250E6D" w:rsidR="00CB57AD" w:rsidRPr="00BB6BEB" w:rsidRDefault="00CB57AD" w:rsidP="00381DCD">
            <w:pPr>
              <w:keepNext/>
              <w:keepLines/>
              <w:spacing w:after="0"/>
              <w:rPr>
                <w:ins w:id="151" w:author="Qicaixia (HW)" w:date="2025-10-01T12:05:00Z"/>
                <w:rFonts w:ascii="Arial" w:hAnsi="Arial"/>
                <w:sz w:val="18"/>
                <w:lang w:eastAsia="zh-CN"/>
              </w:rPr>
            </w:pPr>
            <w:ins w:id="152" w:author="Qicaixia (HW)" w:date="2025-10-01T12:14:00Z">
              <w:r w:rsidRPr="00381DCD">
                <w:rPr>
                  <w:rFonts w:ascii="Arial" w:hAnsi="Arial"/>
                  <w:sz w:val="18"/>
                  <w:lang w:eastAsia="zh-CN"/>
                </w:rPr>
                <w:t>When present, this IE shall contain the application identifier.</w:t>
              </w:r>
            </w:ins>
          </w:p>
        </w:tc>
      </w:tr>
      <w:tr w:rsidR="00381DCD" w:rsidRPr="00BB6BEB" w14:paraId="19C6B8B2" w14:textId="77777777" w:rsidTr="00ED1552">
        <w:trPr>
          <w:jc w:val="center"/>
          <w:ins w:id="153" w:author="Qicaixia (HW)" w:date="2025-10-01T12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E423" w14:textId="0A9796E8" w:rsidR="00381DCD" w:rsidRPr="00BB6BEB" w:rsidRDefault="00381DCD" w:rsidP="00381DCD">
            <w:pPr>
              <w:keepNext/>
              <w:keepLines/>
              <w:spacing w:after="0"/>
              <w:rPr>
                <w:ins w:id="154" w:author="Qicaixia (HW)" w:date="2025-10-01T12:05:00Z"/>
                <w:rFonts w:ascii="Arial" w:eastAsia="Malgun Gothic" w:hAnsi="Arial"/>
                <w:sz w:val="18"/>
              </w:rPr>
            </w:pPr>
            <w:proofErr w:type="spellStart"/>
            <w:ins w:id="155" w:author="Qicaixia (HW)" w:date="2025-10-01T12:17:00Z">
              <w:r>
                <w:rPr>
                  <w:rFonts w:ascii="Arial" w:hAnsi="Arial"/>
                  <w:sz w:val="18"/>
                  <w:lang w:eastAsia="zh-CN"/>
                </w:rPr>
                <w:t>su</w:t>
              </w:r>
            </w:ins>
            <w:ins w:id="156" w:author="Qicaixia (HW)" w:date="2025-10-01T23:43:00Z">
              <w:r w:rsidR="00EF5148">
                <w:rPr>
                  <w:rFonts w:ascii="Arial" w:hAnsi="Arial"/>
                  <w:sz w:val="18"/>
                  <w:lang w:eastAsia="zh-CN"/>
                </w:rPr>
                <w:t>b</w:t>
              </w:r>
            </w:ins>
            <w:ins w:id="157" w:author="Qicaixia (HW)" w:date="2025-10-01T12:17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 w:rsidRPr="00CB57AD">
                <w:rPr>
                  <w:rFonts w:ascii="Arial" w:hAnsi="Arial"/>
                  <w:sz w:val="18"/>
                  <w:lang w:eastAsia="zh-CN"/>
                </w:rPr>
                <w:t>ppId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E7FD" w14:textId="788BA762" w:rsidR="00381DCD" w:rsidRPr="00BB6BEB" w:rsidRDefault="00381DCD" w:rsidP="00381DCD">
            <w:pPr>
              <w:keepNext/>
              <w:keepLines/>
              <w:spacing w:after="0"/>
              <w:rPr>
                <w:ins w:id="158" w:author="Qicaixia (HW)" w:date="2025-10-01T12:05:00Z"/>
                <w:rFonts w:ascii="Arial" w:eastAsia="Malgun Gothic" w:hAnsi="Arial"/>
                <w:sz w:val="18"/>
              </w:rPr>
            </w:pPr>
            <w:proofErr w:type="spellStart"/>
            <w:ins w:id="159" w:author="Qicaixia (HW)" w:date="2025-10-01T12:17:00Z">
              <w:r w:rsidRPr="00CB57AD">
                <w:rPr>
                  <w:rFonts w:ascii="Arial" w:hAnsi="Arial"/>
                  <w:sz w:val="18"/>
                  <w:lang w:eastAsia="zh-CN"/>
                </w:rPr>
                <w:t>ApplicationId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7D25" w14:textId="6570CD42" w:rsidR="00381DCD" w:rsidRPr="00BB6BEB" w:rsidRDefault="00381DCD" w:rsidP="00381DCD">
            <w:pPr>
              <w:keepNext/>
              <w:keepLines/>
              <w:spacing w:after="0"/>
              <w:rPr>
                <w:ins w:id="160" w:author="Qicaixia (HW)" w:date="2025-10-01T12:05:00Z"/>
                <w:rFonts w:ascii="Arial" w:hAnsi="Arial"/>
                <w:sz w:val="18"/>
              </w:rPr>
            </w:pPr>
            <w:ins w:id="161" w:author="Qicaixia (HW)" w:date="2025-10-01T12:17:00Z">
              <w:r w:rsidRPr="00CB57A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E30A" w14:textId="35F5F89A" w:rsidR="00381DCD" w:rsidRPr="00BB6BEB" w:rsidRDefault="00381DCD" w:rsidP="00381DCD">
            <w:pPr>
              <w:keepNext/>
              <w:keepLines/>
              <w:spacing w:after="0"/>
              <w:rPr>
                <w:ins w:id="162" w:author="Qicaixia (HW)" w:date="2025-10-01T12:05:00Z"/>
                <w:rFonts w:ascii="Arial" w:hAnsi="Arial"/>
                <w:sz w:val="18"/>
              </w:rPr>
            </w:pPr>
            <w:ins w:id="163" w:author="Qicaixia (HW)" w:date="2025-10-01T12:17:00Z">
              <w:r w:rsidRPr="00CB57AD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B2C" w14:textId="5AC160AE" w:rsidR="00381DCD" w:rsidRPr="00BB6BEB" w:rsidRDefault="00381DCD" w:rsidP="00381DCD">
            <w:pPr>
              <w:keepNext/>
              <w:keepLines/>
              <w:spacing w:after="0"/>
              <w:rPr>
                <w:ins w:id="164" w:author="Qicaixia (HW)" w:date="2025-10-01T12:05:00Z"/>
                <w:rFonts w:ascii="Arial" w:hAnsi="Arial"/>
                <w:sz w:val="18"/>
                <w:lang w:eastAsia="zh-CN"/>
              </w:rPr>
            </w:pPr>
            <w:ins w:id="165" w:author="Qicaixia (HW)" w:date="2025-10-01T12:17:00Z">
              <w:r w:rsidRPr="00381DCD">
                <w:rPr>
                  <w:rFonts w:ascii="Arial" w:hAnsi="Arial"/>
                  <w:sz w:val="18"/>
                  <w:lang w:eastAsia="zh-CN"/>
                </w:rPr>
                <w:t xml:space="preserve">When present, this IE shall contain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sub </w:t>
              </w:r>
              <w:r w:rsidRPr="00381DCD">
                <w:rPr>
                  <w:rFonts w:ascii="Arial" w:hAnsi="Arial"/>
                  <w:sz w:val="18"/>
                  <w:lang w:eastAsia="zh-CN"/>
                </w:rPr>
                <w:t>application identifier.</w:t>
              </w:r>
            </w:ins>
          </w:p>
        </w:tc>
      </w:tr>
      <w:tr w:rsidR="00381DCD" w:rsidRPr="00BB6BEB" w14:paraId="7079A69F" w14:textId="77777777" w:rsidTr="00ED1552">
        <w:trPr>
          <w:jc w:val="center"/>
          <w:ins w:id="166" w:author="Qicaixia (HW)" w:date="2025-10-01T12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25F9" w14:textId="5016DD72" w:rsidR="00381DCD" w:rsidRDefault="006C1729" w:rsidP="00381DCD">
            <w:pPr>
              <w:keepNext/>
              <w:keepLines/>
              <w:spacing w:after="0"/>
              <w:rPr>
                <w:ins w:id="167" w:author="Qicaixia (HW)" w:date="2025-10-01T12:17:00Z"/>
                <w:rFonts w:ascii="Arial" w:hAnsi="Arial"/>
                <w:sz w:val="18"/>
                <w:lang w:eastAsia="zh-CN"/>
              </w:rPr>
            </w:pPr>
            <w:proofErr w:type="spellStart"/>
            <w:ins w:id="168" w:author="Qicaixia (HW)" w:date="2025-10-01T12:19:00Z">
              <w:r w:rsidRPr="006C1729">
                <w:rPr>
                  <w:rFonts w:ascii="Arial" w:hAnsi="Arial"/>
                  <w:sz w:val="18"/>
                  <w:lang w:eastAsia="zh-CN"/>
                </w:rPr>
                <w:t>subAppQosMonReport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AFE7" w14:textId="5E950FD8" w:rsidR="00381DCD" w:rsidRPr="00CB57AD" w:rsidRDefault="005E63BF" w:rsidP="00381DCD">
            <w:pPr>
              <w:keepNext/>
              <w:keepLines/>
              <w:spacing w:after="0"/>
              <w:rPr>
                <w:ins w:id="169" w:author="Qicaixia (HW)" w:date="2025-10-01T12:17:00Z"/>
                <w:rFonts w:ascii="Arial" w:hAnsi="Arial"/>
                <w:sz w:val="18"/>
                <w:lang w:eastAsia="zh-CN"/>
              </w:rPr>
            </w:pPr>
            <w:proofErr w:type="spellStart"/>
            <w:ins w:id="170" w:author="Qicaixia (HW)" w:date="2025-10-01T12:25:00Z">
              <w:r w:rsidRPr="005E63BF">
                <w:rPr>
                  <w:rFonts w:ascii="Arial" w:hAnsi="Arial"/>
                  <w:sz w:val="18"/>
                  <w:lang w:eastAsia="zh-CN"/>
                </w:rPr>
                <w:t>QosMonitoringReport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0DD" w14:textId="4F4C969A" w:rsidR="00381DCD" w:rsidRPr="00CB57AD" w:rsidRDefault="005E63BF" w:rsidP="00381DCD">
            <w:pPr>
              <w:keepNext/>
              <w:keepLines/>
              <w:spacing w:after="0"/>
              <w:rPr>
                <w:ins w:id="171" w:author="Qicaixia (HW)" w:date="2025-10-01T12:17:00Z"/>
                <w:rFonts w:ascii="Arial" w:hAnsi="Arial"/>
                <w:sz w:val="18"/>
                <w:lang w:eastAsia="zh-CN"/>
              </w:rPr>
            </w:pPr>
            <w:ins w:id="172" w:author="Qicaixia (HW)" w:date="2025-10-01T12:26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1738" w14:textId="73B07D69" w:rsidR="00381DCD" w:rsidRPr="00CB57AD" w:rsidRDefault="005E63BF" w:rsidP="00381DCD">
            <w:pPr>
              <w:keepNext/>
              <w:keepLines/>
              <w:spacing w:after="0"/>
              <w:rPr>
                <w:ins w:id="173" w:author="Qicaixia (HW)" w:date="2025-10-01T12:17:00Z"/>
                <w:rFonts w:ascii="Arial" w:hAnsi="Arial"/>
                <w:sz w:val="18"/>
                <w:lang w:eastAsia="zh-CN"/>
              </w:rPr>
            </w:pPr>
            <w:ins w:id="174" w:author="Qicaixia (HW)" w:date="2025-10-01T12:26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9FA1" w14:textId="00AD3228" w:rsidR="00381DCD" w:rsidRPr="00381DCD" w:rsidRDefault="005E63BF" w:rsidP="00381DCD">
            <w:pPr>
              <w:keepNext/>
              <w:keepLines/>
              <w:spacing w:after="0"/>
              <w:rPr>
                <w:ins w:id="175" w:author="Qicaixia (HW)" w:date="2025-10-01T12:17:00Z"/>
                <w:rFonts w:ascii="Arial" w:hAnsi="Arial"/>
                <w:sz w:val="18"/>
                <w:lang w:eastAsia="zh-CN"/>
              </w:rPr>
            </w:pPr>
            <w:ins w:id="176" w:author="Qicaixia (HW)" w:date="2025-10-01T12:27:00Z">
              <w:r w:rsidRPr="00381DCD">
                <w:rPr>
                  <w:rFonts w:ascii="Arial" w:hAnsi="Arial"/>
                  <w:sz w:val="18"/>
                  <w:lang w:eastAsia="zh-CN"/>
                </w:rPr>
                <w:t>When present,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this IE shall </w:t>
              </w:r>
            </w:ins>
            <w:ins w:id="177" w:author="Qicaixia (HW)" w:date="2025-10-01T12:28:00Z">
              <w:r>
                <w:rPr>
                  <w:rFonts w:ascii="Arial" w:hAnsi="Arial"/>
                  <w:sz w:val="18"/>
                  <w:lang w:eastAsia="zh-CN"/>
                </w:rPr>
                <w:t xml:space="preserve">contain the </w:t>
              </w:r>
            </w:ins>
            <w:ins w:id="178" w:author="Qicaixia (HW)" w:date="2025-10-01T12:27:00Z">
              <w:r w:rsidRPr="005E63BF">
                <w:rPr>
                  <w:rFonts w:ascii="Arial" w:hAnsi="Arial"/>
                  <w:sz w:val="18"/>
                  <w:lang w:eastAsia="zh-CN"/>
                </w:rPr>
                <w:t xml:space="preserve">QoS Monitoring reporting information </w:t>
              </w:r>
              <w:r w:rsidRPr="005E63BF">
                <w:rPr>
                  <w:rFonts w:ascii="Arial" w:hAnsi="Arial" w:hint="eastAsia"/>
                  <w:sz w:val="18"/>
                  <w:lang w:eastAsia="zh-CN"/>
                </w:rPr>
                <w:t>of</w:t>
              </w:r>
              <w:r w:rsidRPr="005E63B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9" w:author="Qicaixia (HW)" w:date="2025-10-01T12:30:00Z">
              <w:r>
                <w:rPr>
                  <w:rFonts w:ascii="Arial" w:hAnsi="Arial"/>
                  <w:sz w:val="18"/>
                  <w:lang w:eastAsia="zh-CN"/>
                </w:rPr>
                <w:t>sub application</w:t>
              </w:r>
            </w:ins>
            <w:ins w:id="180" w:author="Qicaixia (HW)" w:date="2025-10-01T12:27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CD351B" w:rsidRPr="00BB6BEB" w14:paraId="7E0DA0EC" w14:textId="77777777" w:rsidTr="00ED1552">
        <w:trPr>
          <w:jc w:val="center"/>
          <w:ins w:id="181" w:author="Qicaixia (HW)" w:date="2025-10-01T12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E90" w14:textId="349BC1FA" w:rsidR="00CD351B" w:rsidRPr="006C1729" w:rsidRDefault="00CD351B" w:rsidP="00CD351B">
            <w:pPr>
              <w:keepNext/>
              <w:keepLines/>
              <w:spacing w:after="0"/>
              <w:rPr>
                <w:ins w:id="182" w:author="Qicaixia (HW)" w:date="2025-10-01T12:19:00Z"/>
                <w:rFonts w:ascii="Arial" w:hAnsi="Arial"/>
                <w:sz w:val="18"/>
                <w:lang w:eastAsia="zh-CN"/>
              </w:rPr>
            </w:pPr>
            <w:proofErr w:type="spellStart"/>
            <w:ins w:id="183" w:author="Qicaixia (HW)" w:date="2025-10-01T12:19:00Z">
              <w:r w:rsidRPr="006C1729">
                <w:rPr>
                  <w:rFonts w:ascii="Arial" w:hAnsi="Arial"/>
                  <w:sz w:val="18"/>
                  <w:lang w:eastAsia="zh-CN"/>
                </w:rPr>
                <w:t>subAppQosQuality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911" w14:textId="15D814C9" w:rsidR="00CD351B" w:rsidRPr="00CB57AD" w:rsidRDefault="00CD351B" w:rsidP="00CD351B">
            <w:pPr>
              <w:keepNext/>
              <w:keepLines/>
              <w:spacing w:after="0"/>
              <w:rPr>
                <w:ins w:id="184" w:author="Qicaixia (HW)" w:date="2025-10-01T12:19:00Z"/>
                <w:rFonts w:ascii="Arial" w:hAnsi="Arial"/>
                <w:sz w:val="18"/>
                <w:lang w:eastAsia="zh-CN"/>
              </w:rPr>
            </w:pPr>
            <w:proofErr w:type="spellStart"/>
            <w:ins w:id="185" w:author="Qicaixia (HW)" w:date="2025-10-01T12:24:00Z">
              <w:r w:rsidRPr="00192A6C">
                <w:rPr>
                  <w:rFonts w:ascii="Arial" w:hAnsi="Arial"/>
                  <w:sz w:val="18"/>
                  <w:lang w:eastAsia="zh-CN"/>
                </w:rPr>
                <w:t>QualityStatus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70FB" w14:textId="08F48930" w:rsidR="00CD351B" w:rsidRPr="00CB57AD" w:rsidRDefault="007F0F11" w:rsidP="00CD351B">
            <w:pPr>
              <w:keepNext/>
              <w:keepLines/>
              <w:spacing w:after="0"/>
              <w:rPr>
                <w:ins w:id="186" w:author="Qicaixia (HW)" w:date="2025-10-01T12:19:00Z"/>
                <w:rFonts w:ascii="Arial" w:hAnsi="Arial"/>
                <w:sz w:val="18"/>
                <w:lang w:eastAsia="zh-CN"/>
              </w:rPr>
            </w:pPr>
            <w:ins w:id="187" w:author="Qicaixia (HW)" w:date="2025-10-01T12:31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22AD" w14:textId="0247AD08" w:rsidR="00CD351B" w:rsidRPr="00CB57AD" w:rsidRDefault="007F0F11" w:rsidP="00CD351B">
            <w:pPr>
              <w:keepNext/>
              <w:keepLines/>
              <w:spacing w:after="0"/>
              <w:rPr>
                <w:ins w:id="188" w:author="Qicaixia (HW)" w:date="2025-10-01T12:19:00Z"/>
                <w:rFonts w:ascii="Arial" w:hAnsi="Arial"/>
                <w:sz w:val="18"/>
                <w:lang w:eastAsia="zh-CN"/>
              </w:rPr>
            </w:pPr>
            <w:ins w:id="189" w:author="Qicaixia (HW)" w:date="2025-10-01T12:31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2A5A" w14:textId="3EA5A89B" w:rsidR="00CD351B" w:rsidRPr="00381DCD" w:rsidRDefault="005E63BF" w:rsidP="00CD351B">
            <w:pPr>
              <w:keepNext/>
              <w:keepLines/>
              <w:spacing w:after="0"/>
              <w:rPr>
                <w:ins w:id="190" w:author="Qicaixia (HW)" w:date="2025-10-01T12:19:00Z"/>
                <w:rFonts w:ascii="Arial" w:hAnsi="Arial"/>
                <w:sz w:val="18"/>
                <w:lang w:eastAsia="zh-CN"/>
              </w:rPr>
            </w:pPr>
            <w:ins w:id="191" w:author="Qicaixia (HW)" w:date="2025-10-01T12:29:00Z">
              <w:r>
                <w:rPr>
                  <w:rFonts w:ascii="Arial" w:hAnsi="Arial"/>
                  <w:sz w:val="18"/>
                  <w:lang w:eastAsia="zh-CN"/>
                </w:rPr>
                <w:t>When present, this IE shall i</w:t>
              </w:r>
            </w:ins>
            <w:ins w:id="192" w:author="Qicaixia (HW)" w:date="2025-10-01T12:28:00Z">
              <w:r w:rsidRPr="005E63BF">
                <w:rPr>
                  <w:rFonts w:ascii="Arial" w:hAnsi="Arial" w:hint="eastAsia"/>
                  <w:sz w:val="18"/>
                  <w:lang w:eastAsia="zh-CN"/>
                </w:rPr>
                <w:t>ndicate the quality o</w:t>
              </w:r>
            </w:ins>
            <w:ins w:id="193" w:author="Qicaixia (HW)" w:date="2025-10-01T12:29:00Z">
              <w:r>
                <w:rPr>
                  <w:rFonts w:ascii="Arial" w:hAnsi="Arial"/>
                  <w:sz w:val="18"/>
                  <w:lang w:eastAsia="zh-CN"/>
                </w:rPr>
                <w:t>f the sub application</w:t>
              </w:r>
            </w:ins>
          </w:p>
        </w:tc>
      </w:tr>
      <w:tr w:rsidR="00CD351B" w:rsidRPr="00BB6BEB" w14:paraId="403B3382" w14:textId="77777777" w:rsidTr="00ED1552">
        <w:trPr>
          <w:jc w:val="center"/>
          <w:ins w:id="194" w:author="Qicaixia (HW)" w:date="2025-10-01T12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E031" w14:textId="524C0733" w:rsidR="00CD351B" w:rsidRPr="006C1729" w:rsidRDefault="00CD351B" w:rsidP="00CD351B">
            <w:pPr>
              <w:keepNext/>
              <w:keepLines/>
              <w:spacing w:after="0"/>
              <w:rPr>
                <w:ins w:id="195" w:author="Qicaixia (HW)" w:date="2025-10-01T12:19:00Z"/>
                <w:rFonts w:ascii="Arial" w:hAnsi="Arial"/>
                <w:sz w:val="18"/>
                <w:lang w:eastAsia="zh-CN"/>
              </w:rPr>
            </w:pPr>
            <w:proofErr w:type="spellStart"/>
            <w:ins w:id="196" w:author="Qicaixia (HW)" w:date="2025-10-01T12:19:00Z">
              <w:r w:rsidRPr="006C1729">
                <w:rPr>
                  <w:rFonts w:ascii="Arial" w:hAnsi="Arial"/>
                  <w:sz w:val="18"/>
                  <w:lang w:eastAsia="zh-CN"/>
                </w:rPr>
                <w:t>subAppStatus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5BB" w14:textId="1DA21C58" w:rsidR="00CD351B" w:rsidRPr="00CB57AD" w:rsidRDefault="00CD351B" w:rsidP="00CD351B">
            <w:pPr>
              <w:keepNext/>
              <w:keepLines/>
              <w:spacing w:after="0"/>
              <w:rPr>
                <w:ins w:id="197" w:author="Qicaixia (HW)" w:date="2025-10-01T12:19:00Z"/>
                <w:rFonts w:ascii="Arial" w:hAnsi="Arial"/>
                <w:sz w:val="18"/>
                <w:lang w:eastAsia="zh-CN"/>
              </w:rPr>
            </w:pPr>
            <w:proofErr w:type="spellStart"/>
            <w:ins w:id="198" w:author="Qicaixia (HW)" w:date="2025-10-01T12:24:00Z">
              <w:r w:rsidRPr="00192A6C">
                <w:rPr>
                  <w:rFonts w:ascii="Arial" w:hAnsi="Arial"/>
                  <w:sz w:val="18"/>
                  <w:lang w:eastAsia="zh-CN"/>
                </w:rPr>
                <w:t>RunningStatus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E09" w14:textId="1EAF6DAE" w:rsidR="00CD351B" w:rsidRPr="00CB57AD" w:rsidRDefault="007F0F11" w:rsidP="00CD351B">
            <w:pPr>
              <w:keepNext/>
              <w:keepLines/>
              <w:spacing w:after="0"/>
              <w:rPr>
                <w:ins w:id="199" w:author="Qicaixia (HW)" w:date="2025-10-01T12:19:00Z"/>
                <w:rFonts w:ascii="Arial" w:hAnsi="Arial"/>
                <w:sz w:val="18"/>
                <w:lang w:eastAsia="zh-CN"/>
              </w:rPr>
            </w:pPr>
            <w:ins w:id="200" w:author="Qicaixia (HW)" w:date="2025-10-01T12:32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96B5" w14:textId="0A65B988" w:rsidR="00CD351B" w:rsidRPr="00CB57AD" w:rsidRDefault="007F0F11" w:rsidP="00CD351B">
            <w:pPr>
              <w:keepNext/>
              <w:keepLines/>
              <w:spacing w:after="0"/>
              <w:rPr>
                <w:ins w:id="201" w:author="Qicaixia (HW)" w:date="2025-10-01T12:19:00Z"/>
                <w:rFonts w:ascii="Arial" w:hAnsi="Arial"/>
                <w:sz w:val="18"/>
                <w:lang w:eastAsia="zh-CN"/>
              </w:rPr>
            </w:pPr>
            <w:ins w:id="202" w:author="Qicaixia (HW)" w:date="2025-10-01T12:32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CFC" w14:textId="07E6247B" w:rsidR="00CD351B" w:rsidRPr="00381DCD" w:rsidRDefault="007F0F11" w:rsidP="00CD351B">
            <w:pPr>
              <w:keepNext/>
              <w:keepLines/>
              <w:spacing w:after="0"/>
              <w:rPr>
                <w:ins w:id="203" w:author="Qicaixia (HW)" w:date="2025-10-01T12:19:00Z"/>
                <w:rFonts w:ascii="Arial" w:hAnsi="Arial"/>
                <w:sz w:val="18"/>
                <w:lang w:eastAsia="zh-CN"/>
              </w:rPr>
            </w:pPr>
            <w:ins w:id="204" w:author="Qicaixia (HW)" w:date="2025-10-01T12:31:00Z">
              <w:r>
                <w:rPr>
                  <w:rFonts w:ascii="Arial" w:hAnsi="Arial"/>
                  <w:sz w:val="18"/>
                  <w:lang w:eastAsia="zh-CN"/>
                </w:rPr>
                <w:t>When present, this IE shall i</w:t>
              </w:r>
              <w:r w:rsidRPr="005E63BF">
                <w:rPr>
                  <w:rFonts w:ascii="Arial" w:hAnsi="Arial" w:hint="eastAsia"/>
                  <w:sz w:val="18"/>
                  <w:lang w:eastAsia="zh-CN"/>
                </w:rPr>
                <w:t xml:space="preserve">ndicate the </w:t>
              </w:r>
              <w:r>
                <w:rPr>
                  <w:rFonts w:ascii="Arial" w:hAnsi="Arial"/>
                  <w:sz w:val="18"/>
                  <w:lang w:eastAsia="zh-CN"/>
                </w:rPr>
                <w:t>running status</w:t>
              </w:r>
              <w:r w:rsidRPr="005E63BF">
                <w:rPr>
                  <w:rFonts w:ascii="Arial" w:hAnsi="Arial" w:hint="eastAsia"/>
                  <w:sz w:val="18"/>
                  <w:lang w:eastAsia="zh-CN"/>
                </w:rPr>
                <w:t xml:space="preserve"> o</w:t>
              </w:r>
              <w:r>
                <w:rPr>
                  <w:rFonts w:ascii="Arial" w:hAnsi="Arial"/>
                  <w:sz w:val="18"/>
                  <w:lang w:eastAsia="zh-CN"/>
                </w:rPr>
                <w:t>f the sub application.</w:t>
              </w:r>
            </w:ins>
          </w:p>
        </w:tc>
      </w:tr>
      <w:tr w:rsidR="007F0F11" w:rsidRPr="00BB6BEB" w14:paraId="2EF01DC5" w14:textId="77777777" w:rsidTr="00ED1552">
        <w:trPr>
          <w:jc w:val="center"/>
          <w:ins w:id="205" w:author="Qicaixia (HW)" w:date="2025-10-01T12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C01" w14:textId="7131CE45" w:rsidR="007F0F11" w:rsidRPr="006C1729" w:rsidRDefault="007F0F11" w:rsidP="007F0F11">
            <w:pPr>
              <w:keepNext/>
              <w:keepLines/>
              <w:spacing w:after="0"/>
              <w:rPr>
                <w:ins w:id="206" w:author="Qicaixia (HW)" w:date="2025-10-01T12:19:00Z"/>
                <w:rFonts w:ascii="Arial" w:hAnsi="Arial"/>
                <w:sz w:val="18"/>
                <w:lang w:eastAsia="zh-CN"/>
              </w:rPr>
            </w:pPr>
            <w:proofErr w:type="spellStart"/>
            <w:ins w:id="207" w:author="Qicaixia (HW)" w:date="2025-10-01T12:20:00Z">
              <w:r w:rsidRPr="006C1729">
                <w:rPr>
                  <w:rFonts w:ascii="Arial" w:hAnsi="Arial"/>
                  <w:sz w:val="18"/>
                  <w:lang w:eastAsia="zh-CN"/>
                </w:rPr>
                <w:t>flowStatus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DAED" w14:textId="6F260DB8" w:rsidR="007F0F11" w:rsidRPr="00CB57AD" w:rsidRDefault="007F0F11" w:rsidP="007F0F11">
            <w:pPr>
              <w:keepNext/>
              <w:keepLines/>
              <w:spacing w:after="0"/>
              <w:rPr>
                <w:ins w:id="208" w:author="Qicaixia (HW)" w:date="2025-10-01T12:19:00Z"/>
                <w:rFonts w:ascii="Arial" w:hAnsi="Arial"/>
                <w:sz w:val="18"/>
                <w:lang w:eastAsia="zh-CN"/>
              </w:rPr>
            </w:pPr>
            <w:ins w:id="209" w:author="Qicaixia (HW)" w:date="2025-10-01T12:24:00Z">
              <w:r w:rsidRPr="00CD351B">
                <w:rPr>
                  <w:rFonts w:ascii="Arial" w:hAnsi="Arial"/>
                  <w:sz w:val="18"/>
                  <w:lang w:eastAsia="zh-CN"/>
                </w:rPr>
                <w:t>array(</w:t>
              </w:r>
              <w:proofErr w:type="spellStart"/>
              <w:r w:rsidRPr="00CD351B">
                <w:rPr>
                  <w:rFonts w:ascii="Arial" w:hAnsi="Arial"/>
                  <w:sz w:val="18"/>
                  <w:lang w:eastAsia="zh-CN"/>
                </w:rPr>
                <w:t>RunningStatus</w:t>
              </w:r>
              <w:proofErr w:type="spellEnd"/>
              <w:r w:rsidRPr="00CD351B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AC4" w14:textId="610D1440" w:rsidR="007F0F11" w:rsidRPr="00CB57AD" w:rsidRDefault="007F0F11" w:rsidP="007F0F11">
            <w:pPr>
              <w:keepNext/>
              <w:keepLines/>
              <w:spacing w:after="0"/>
              <w:rPr>
                <w:ins w:id="210" w:author="Qicaixia (HW)" w:date="2025-10-01T12:19:00Z"/>
                <w:rFonts w:ascii="Arial" w:hAnsi="Arial"/>
                <w:sz w:val="18"/>
                <w:lang w:eastAsia="zh-CN"/>
              </w:rPr>
            </w:pPr>
            <w:ins w:id="211" w:author="Qicaixia (HW)" w:date="2025-10-01T12:32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DA3" w14:textId="2BDB02F8" w:rsidR="007F0F11" w:rsidRPr="00CB57AD" w:rsidRDefault="007F0F11" w:rsidP="007F0F11">
            <w:pPr>
              <w:keepNext/>
              <w:keepLines/>
              <w:spacing w:after="0"/>
              <w:rPr>
                <w:ins w:id="212" w:author="Qicaixia (HW)" w:date="2025-10-01T12:19:00Z"/>
                <w:rFonts w:ascii="Arial" w:hAnsi="Arial"/>
                <w:sz w:val="18"/>
                <w:lang w:eastAsia="zh-CN"/>
              </w:rPr>
            </w:pPr>
            <w:ins w:id="213" w:author="Qicaixia (HW)" w:date="2025-10-01T12:3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..N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B50B" w14:textId="3ABEF73E" w:rsidR="007F0F11" w:rsidRPr="00381DCD" w:rsidRDefault="007F0F11" w:rsidP="007F0F11">
            <w:pPr>
              <w:keepNext/>
              <w:keepLines/>
              <w:spacing w:after="0"/>
              <w:rPr>
                <w:ins w:id="214" w:author="Qicaixia (HW)" w:date="2025-10-01T12:19:00Z"/>
                <w:rFonts w:ascii="Arial" w:hAnsi="Arial"/>
                <w:sz w:val="18"/>
                <w:lang w:eastAsia="zh-CN"/>
              </w:rPr>
            </w:pPr>
            <w:ins w:id="215" w:author="Qicaixia (HW)" w:date="2025-10-01T12:32:00Z">
              <w:r>
                <w:rPr>
                  <w:rFonts w:ascii="Arial" w:hAnsi="Arial"/>
                  <w:sz w:val="18"/>
                  <w:lang w:eastAsia="zh-CN"/>
                </w:rPr>
                <w:t>When present, this IE shall i</w:t>
              </w:r>
              <w:r w:rsidRPr="005E63BF">
                <w:rPr>
                  <w:rFonts w:ascii="Arial" w:hAnsi="Arial" w:hint="eastAsia"/>
                  <w:sz w:val="18"/>
                  <w:lang w:eastAsia="zh-CN"/>
                </w:rPr>
                <w:t xml:space="preserve">ndicate the </w:t>
              </w:r>
              <w:r>
                <w:rPr>
                  <w:rFonts w:ascii="Arial" w:hAnsi="Arial"/>
                  <w:sz w:val="18"/>
                  <w:lang w:eastAsia="zh-CN"/>
                </w:rPr>
                <w:t>running status</w:t>
              </w:r>
              <w:r w:rsidRPr="005E63BF">
                <w:rPr>
                  <w:rFonts w:ascii="Arial" w:hAnsi="Arial" w:hint="eastAsia"/>
                  <w:sz w:val="18"/>
                  <w:lang w:eastAsia="zh-CN"/>
                </w:rPr>
                <w:t xml:space="preserve"> o</w:t>
              </w:r>
              <w:r>
                <w:rPr>
                  <w:rFonts w:ascii="Arial" w:hAnsi="Arial"/>
                  <w:sz w:val="18"/>
                  <w:lang w:eastAsia="zh-CN"/>
                </w:rPr>
                <w:t>f the</w:t>
              </w:r>
            </w:ins>
            <w:ins w:id="216" w:author="Qicaixia (HW)" w:date="2025-10-01T12:33:00Z">
              <w:r>
                <w:rPr>
                  <w:rFonts w:ascii="Arial" w:hAnsi="Arial"/>
                  <w:sz w:val="18"/>
                  <w:lang w:eastAsia="zh-CN"/>
                </w:rPr>
                <w:t xml:space="preserve"> flows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reated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to the</w:t>
              </w:r>
            </w:ins>
            <w:ins w:id="217" w:author="Qicaixia (HW)" w:date="2025-10-01T12:32:00Z">
              <w:r>
                <w:rPr>
                  <w:rFonts w:ascii="Arial" w:hAnsi="Arial"/>
                  <w:sz w:val="18"/>
                  <w:lang w:eastAsia="zh-CN"/>
                </w:rPr>
                <w:t xml:space="preserve"> sub application.</w:t>
              </w:r>
            </w:ins>
          </w:p>
        </w:tc>
      </w:tr>
      <w:tr w:rsidR="007F0F11" w:rsidRPr="00BB6BEB" w14:paraId="33AC4346" w14:textId="77777777" w:rsidTr="00ED1552">
        <w:trPr>
          <w:jc w:val="center"/>
          <w:ins w:id="218" w:author="Qicaixia (HW)" w:date="2025-10-01T12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DB9" w14:textId="3556EF74" w:rsidR="007F0F11" w:rsidRPr="006C1729" w:rsidRDefault="007F0F11" w:rsidP="007F0F11">
            <w:pPr>
              <w:keepNext/>
              <w:keepLines/>
              <w:spacing w:after="0"/>
              <w:rPr>
                <w:ins w:id="219" w:author="Qicaixia (HW)" w:date="2025-10-01T12:19:00Z"/>
                <w:rFonts w:ascii="Arial" w:hAnsi="Arial"/>
                <w:sz w:val="18"/>
                <w:lang w:eastAsia="zh-CN"/>
              </w:rPr>
            </w:pPr>
            <w:ins w:id="220" w:author="Qicaixia (HW)" w:date="2025-10-01T12:20:00Z">
              <w:r w:rsidRPr="006C1729">
                <w:rPr>
                  <w:rFonts w:ascii="Arial" w:hAnsi="Arial"/>
                  <w:sz w:val="18"/>
                  <w:lang w:eastAsia="zh-CN"/>
                </w:rPr>
                <w:t>5qi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72C" w14:textId="754BAD23" w:rsidR="007F0F11" w:rsidRPr="00CB57AD" w:rsidRDefault="007F0F11" w:rsidP="007F0F11">
            <w:pPr>
              <w:keepNext/>
              <w:keepLines/>
              <w:spacing w:after="0"/>
              <w:rPr>
                <w:ins w:id="221" w:author="Qicaixia (HW)" w:date="2025-10-01T12:19:00Z"/>
                <w:rFonts w:ascii="Arial" w:hAnsi="Arial"/>
                <w:sz w:val="18"/>
                <w:lang w:eastAsia="zh-CN"/>
              </w:rPr>
            </w:pPr>
            <w:proofErr w:type="spellStart"/>
            <w:ins w:id="222" w:author="Qicaixia (HW)" w:date="2025-10-01T12:24:00Z">
              <w:r w:rsidRPr="00CD351B">
                <w:rPr>
                  <w:rFonts w:ascii="Arial" w:hAnsi="Arial"/>
                  <w:sz w:val="18"/>
                  <w:lang w:eastAsia="zh-CN"/>
                </w:rPr>
                <w:t>arry</w:t>
              </w:r>
              <w:proofErr w:type="spellEnd"/>
              <w:r w:rsidRPr="00CD351B">
                <w:rPr>
                  <w:rFonts w:ascii="Arial" w:hAnsi="Arial"/>
                  <w:sz w:val="18"/>
                  <w:lang w:eastAsia="zh-CN"/>
                </w:rPr>
                <w:t>(5Qi)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126F" w14:textId="7B673505" w:rsidR="007F0F11" w:rsidRPr="00CB57AD" w:rsidRDefault="007F0F11" w:rsidP="007F0F11">
            <w:pPr>
              <w:keepNext/>
              <w:keepLines/>
              <w:spacing w:after="0"/>
              <w:rPr>
                <w:ins w:id="223" w:author="Qicaixia (HW)" w:date="2025-10-01T12:19:00Z"/>
                <w:rFonts w:ascii="Arial" w:hAnsi="Arial"/>
                <w:sz w:val="18"/>
                <w:lang w:eastAsia="zh-CN"/>
              </w:rPr>
            </w:pPr>
            <w:ins w:id="224" w:author="Qicaixia (HW)" w:date="2025-10-01T12:33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B7B" w14:textId="4169E8E4" w:rsidR="007F0F11" w:rsidRPr="00CB57AD" w:rsidRDefault="007F0F11" w:rsidP="007F0F11">
            <w:pPr>
              <w:keepNext/>
              <w:keepLines/>
              <w:spacing w:after="0"/>
              <w:rPr>
                <w:ins w:id="225" w:author="Qicaixia (HW)" w:date="2025-10-01T12:19:00Z"/>
                <w:rFonts w:ascii="Arial" w:hAnsi="Arial"/>
                <w:sz w:val="18"/>
                <w:lang w:eastAsia="zh-CN"/>
              </w:rPr>
            </w:pPr>
            <w:ins w:id="226" w:author="Qicaixia (HW)" w:date="2025-10-01T12:3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..N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A99" w14:textId="002EEFF7" w:rsidR="007F0F11" w:rsidRPr="00381DCD" w:rsidRDefault="007F0F11" w:rsidP="007F0F11">
            <w:pPr>
              <w:keepNext/>
              <w:keepLines/>
              <w:spacing w:after="0"/>
              <w:rPr>
                <w:ins w:id="227" w:author="Qicaixia (HW)" w:date="2025-10-01T12:19:00Z"/>
                <w:rFonts w:ascii="Arial" w:hAnsi="Arial"/>
                <w:sz w:val="18"/>
                <w:lang w:eastAsia="zh-CN"/>
              </w:rPr>
            </w:pPr>
            <w:ins w:id="228" w:author="Qicaixia (HW)" w:date="2025-10-01T12:33:00Z">
              <w:r>
                <w:rPr>
                  <w:rFonts w:ascii="Arial" w:hAnsi="Arial"/>
                  <w:sz w:val="18"/>
                  <w:lang w:eastAsia="zh-CN"/>
                </w:rPr>
                <w:t xml:space="preserve">When present, this IE shall contain the 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>Identifier for the authorized QoS parameters for the service data flow.</w:t>
              </w:r>
            </w:ins>
          </w:p>
        </w:tc>
      </w:tr>
      <w:tr w:rsidR="007F0F11" w:rsidRPr="00BB6BEB" w14:paraId="6838A48C" w14:textId="77777777" w:rsidTr="00ED1552">
        <w:trPr>
          <w:jc w:val="center"/>
          <w:ins w:id="229" w:author="Qicaixia (HW)" w:date="2025-10-01T12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CDC5" w14:textId="06F83210" w:rsidR="007F0F11" w:rsidRPr="006C1729" w:rsidRDefault="007F0F11" w:rsidP="007F0F11">
            <w:pPr>
              <w:keepNext/>
              <w:keepLines/>
              <w:spacing w:after="0"/>
              <w:rPr>
                <w:ins w:id="230" w:author="Qicaixia (HW)" w:date="2025-10-01T12:20:00Z"/>
                <w:rFonts w:ascii="Arial" w:hAnsi="Arial"/>
                <w:sz w:val="18"/>
                <w:lang w:eastAsia="zh-CN"/>
              </w:rPr>
            </w:pPr>
            <w:proofErr w:type="spellStart"/>
            <w:ins w:id="231" w:author="Qicaixia (HW)" w:date="2025-10-01T12:22:00Z">
              <w:r w:rsidRPr="006C1729">
                <w:rPr>
                  <w:rFonts w:ascii="Arial" w:hAnsi="Arial"/>
                  <w:sz w:val="18"/>
                  <w:lang w:eastAsia="zh-CN"/>
                </w:rPr>
                <w:t>flowQosQualities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7A6" w14:textId="1456DE78" w:rsidR="007F0F11" w:rsidRPr="00CB57AD" w:rsidRDefault="007F0F11" w:rsidP="007F0F11">
            <w:pPr>
              <w:keepNext/>
              <w:keepLines/>
              <w:spacing w:after="0"/>
              <w:rPr>
                <w:ins w:id="232" w:author="Qicaixia (HW)" w:date="2025-10-01T12:20:00Z"/>
                <w:rFonts w:ascii="Arial" w:hAnsi="Arial"/>
                <w:sz w:val="18"/>
                <w:lang w:eastAsia="zh-CN"/>
              </w:rPr>
            </w:pPr>
            <w:ins w:id="233" w:author="Qicaixia (HW)" w:date="2025-10-01T12:25:00Z">
              <w:r w:rsidRPr="009F10CF">
                <w:rPr>
                  <w:rFonts w:ascii="Arial" w:hAnsi="Arial"/>
                  <w:sz w:val="18"/>
                  <w:lang w:eastAsia="zh-CN"/>
                </w:rPr>
                <w:t>array(</w:t>
              </w:r>
              <w:proofErr w:type="spellStart"/>
              <w:r w:rsidRPr="009F10CF">
                <w:rPr>
                  <w:rFonts w:ascii="Arial" w:hAnsi="Arial"/>
                  <w:sz w:val="18"/>
                  <w:lang w:eastAsia="zh-CN"/>
                </w:rPr>
                <w:t>QualityStatus</w:t>
              </w:r>
              <w:proofErr w:type="spellEnd"/>
              <w:r w:rsidRPr="009F10CF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8987" w14:textId="452126C6" w:rsidR="007F0F11" w:rsidRPr="00CB57AD" w:rsidRDefault="007F0F11" w:rsidP="007F0F11">
            <w:pPr>
              <w:keepNext/>
              <w:keepLines/>
              <w:spacing w:after="0"/>
              <w:rPr>
                <w:ins w:id="234" w:author="Qicaixia (HW)" w:date="2025-10-01T12:20:00Z"/>
                <w:rFonts w:ascii="Arial" w:hAnsi="Arial"/>
                <w:sz w:val="18"/>
                <w:lang w:eastAsia="zh-CN"/>
              </w:rPr>
            </w:pPr>
            <w:ins w:id="235" w:author="Qicaixia (HW)" w:date="2025-10-01T12:36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AEF" w14:textId="6D830CD3" w:rsidR="007F0F11" w:rsidRPr="00CB57AD" w:rsidRDefault="007F0F11" w:rsidP="007F0F11">
            <w:pPr>
              <w:keepNext/>
              <w:keepLines/>
              <w:spacing w:after="0"/>
              <w:rPr>
                <w:ins w:id="236" w:author="Qicaixia (HW)" w:date="2025-10-01T12:20:00Z"/>
                <w:rFonts w:ascii="Arial" w:hAnsi="Arial"/>
                <w:sz w:val="18"/>
                <w:lang w:eastAsia="zh-CN"/>
              </w:rPr>
            </w:pPr>
            <w:ins w:id="237" w:author="Qicaixia (HW)" w:date="2025-10-01T12:3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..N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A2F" w14:textId="7AFF6128" w:rsidR="007F0F11" w:rsidRPr="00381DCD" w:rsidRDefault="007F0F11" w:rsidP="007F0F11">
            <w:pPr>
              <w:keepNext/>
              <w:keepLines/>
              <w:spacing w:after="0"/>
              <w:rPr>
                <w:ins w:id="238" w:author="Qicaixia (HW)" w:date="2025-10-01T12:20:00Z"/>
                <w:rFonts w:ascii="Arial" w:hAnsi="Arial"/>
                <w:sz w:val="18"/>
                <w:lang w:eastAsia="zh-CN"/>
              </w:rPr>
            </w:pPr>
            <w:ins w:id="239" w:author="Qicaixia (HW)" w:date="2025-10-01T12:36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the quality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of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 xml:space="preserve"> the service data flow.</w:t>
              </w:r>
            </w:ins>
          </w:p>
        </w:tc>
      </w:tr>
      <w:tr w:rsidR="007F0F11" w:rsidRPr="00BB6BEB" w14:paraId="6FDE2D64" w14:textId="77777777" w:rsidTr="00ED1552">
        <w:trPr>
          <w:jc w:val="center"/>
          <w:ins w:id="240" w:author="Qicaixia (HW)" w:date="2025-10-01T12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7C3B" w14:textId="4B516896" w:rsidR="007F0F11" w:rsidRPr="006C1729" w:rsidRDefault="007F0F11" w:rsidP="007F0F11">
            <w:pPr>
              <w:keepNext/>
              <w:keepLines/>
              <w:spacing w:after="0"/>
              <w:rPr>
                <w:ins w:id="241" w:author="Qicaixia (HW)" w:date="2025-10-01T12:20:00Z"/>
                <w:rFonts w:ascii="Arial" w:hAnsi="Arial"/>
                <w:sz w:val="18"/>
                <w:lang w:eastAsia="zh-CN"/>
              </w:rPr>
            </w:pPr>
            <w:proofErr w:type="spellStart"/>
            <w:ins w:id="242" w:author="Qicaixia (HW)" w:date="2025-10-01T12:22:00Z">
              <w:r w:rsidRPr="006C1729">
                <w:rPr>
                  <w:rFonts w:ascii="Arial" w:hAnsi="Arial"/>
                  <w:sz w:val="18"/>
                  <w:lang w:eastAsia="zh-CN"/>
                </w:rPr>
                <w:t>flowQosDescs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DC11" w14:textId="57876CA0" w:rsidR="007F0F11" w:rsidRPr="00CB57AD" w:rsidRDefault="007F0F11" w:rsidP="007F0F11">
            <w:pPr>
              <w:keepNext/>
              <w:keepLines/>
              <w:spacing w:after="0"/>
              <w:rPr>
                <w:ins w:id="243" w:author="Qicaixia (HW)" w:date="2025-10-01T12:20:00Z"/>
                <w:rFonts w:ascii="Arial" w:hAnsi="Arial"/>
                <w:sz w:val="18"/>
                <w:lang w:eastAsia="zh-CN"/>
              </w:rPr>
            </w:pPr>
            <w:ins w:id="244" w:author="Qicaixia (HW)" w:date="2025-10-01T12:25:00Z">
              <w:r w:rsidRPr="009F10CF">
                <w:rPr>
                  <w:rFonts w:ascii="Arial" w:hAnsi="Arial"/>
                  <w:sz w:val="18"/>
                  <w:lang w:eastAsia="zh-CN"/>
                </w:rPr>
                <w:t>array(</w:t>
              </w:r>
              <w:proofErr w:type="spellStart"/>
              <w:r w:rsidRPr="009F10CF">
                <w:rPr>
                  <w:rFonts w:ascii="Arial" w:hAnsi="Arial"/>
                  <w:sz w:val="18"/>
                  <w:lang w:eastAsia="zh-CN"/>
                </w:rPr>
                <w:t>FlowDescription</w:t>
              </w:r>
              <w:proofErr w:type="spellEnd"/>
              <w:r w:rsidRPr="009F10CF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2F3" w14:textId="2A65CCCB" w:rsidR="007F0F11" w:rsidRPr="00CB57AD" w:rsidRDefault="007F0F11" w:rsidP="007F0F11">
            <w:pPr>
              <w:keepNext/>
              <w:keepLines/>
              <w:spacing w:after="0"/>
              <w:rPr>
                <w:ins w:id="245" w:author="Qicaixia (HW)" w:date="2025-10-01T12:20:00Z"/>
                <w:rFonts w:ascii="Arial" w:hAnsi="Arial"/>
                <w:sz w:val="18"/>
                <w:lang w:eastAsia="zh-CN"/>
              </w:rPr>
            </w:pPr>
            <w:ins w:id="246" w:author="Qicaixia (HW)" w:date="2025-10-01T12:37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7FA" w14:textId="2E655D2A" w:rsidR="007F0F11" w:rsidRPr="00CB57AD" w:rsidRDefault="007F0F11" w:rsidP="007F0F11">
            <w:pPr>
              <w:keepNext/>
              <w:keepLines/>
              <w:spacing w:after="0"/>
              <w:rPr>
                <w:ins w:id="247" w:author="Qicaixia (HW)" w:date="2025-10-01T12:20:00Z"/>
                <w:rFonts w:ascii="Arial" w:hAnsi="Arial"/>
                <w:sz w:val="18"/>
                <w:lang w:eastAsia="zh-CN"/>
              </w:rPr>
            </w:pPr>
            <w:ins w:id="248" w:author="Qicaixia (HW)" w:date="2025-10-01T12:3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..N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12E" w14:textId="4811FCA7" w:rsidR="007F0F11" w:rsidRPr="00381DCD" w:rsidRDefault="007F0F11" w:rsidP="007F0F11">
            <w:pPr>
              <w:keepNext/>
              <w:keepLines/>
              <w:spacing w:after="0"/>
              <w:rPr>
                <w:ins w:id="249" w:author="Qicaixia (HW)" w:date="2025-10-01T12:20:00Z"/>
                <w:rFonts w:ascii="Arial" w:hAnsi="Arial"/>
                <w:sz w:val="18"/>
                <w:lang w:eastAsia="zh-CN"/>
              </w:rPr>
            </w:pPr>
            <w:ins w:id="250" w:author="Qicaixia (HW)" w:date="2025-10-01T12:37:00Z">
              <w:r>
                <w:rPr>
                  <w:rFonts w:ascii="Arial" w:hAnsi="Arial"/>
                  <w:sz w:val="18"/>
                  <w:lang w:eastAsia="zh-CN"/>
                </w:rPr>
                <w:t>When present, this IE</w:t>
              </w:r>
            </w:ins>
            <w:ins w:id="251" w:author="Qicaixia (HW)" w:date="2025-10-01T12:38:00Z">
              <w:r>
                <w:rPr>
                  <w:rFonts w:ascii="Arial" w:hAnsi="Arial"/>
                  <w:sz w:val="18"/>
                  <w:lang w:eastAsia="zh-CN"/>
                </w:rPr>
                <w:t xml:space="preserve"> shall</w:t>
              </w:r>
            </w:ins>
            <w:ins w:id="252" w:author="Qicaixia (HW)" w:date="2025-10-01T12:37:00Z">
              <w:r>
                <w:rPr>
                  <w:rFonts w:ascii="Arial" w:hAnsi="Arial"/>
                  <w:sz w:val="18"/>
                  <w:lang w:eastAsia="zh-CN"/>
                </w:rPr>
                <w:t xml:space="preserve"> c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>ontain the packet filters of the IP flow(s). Each entry of the array describes a single IP flow.</w:t>
              </w:r>
            </w:ins>
          </w:p>
        </w:tc>
      </w:tr>
      <w:tr w:rsidR="007F0F11" w:rsidRPr="00BB6BEB" w14:paraId="23BB45F8" w14:textId="77777777" w:rsidTr="00ED1552">
        <w:trPr>
          <w:jc w:val="center"/>
          <w:ins w:id="253" w:author="Qicaixia (HW)" w:date="2025-10-01T12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AAF" w14:textId="00FE8FC3" w:rsidR="007F0F11" w:rsidRPr="006C1729" w:rsidRDefault="007F0F11" w:rsidP="007F0F11">
            <w:pPr>
              <w:keepNext/>
              <w:keepLines/>
              <w:spacing w:after="0"/>
              <w:rPr>
                <w:ins w:id="254" w:author="Qicaixia (HW)" w:date="2025-10-01T12:20:00Z"/>
                <w:rFonts w:ascii="Arial" w:hAnsi="Arial"/>
                <w:sz w:val="18"/>
                <w:lang w:eastAsia="zh-CN"/>
              </w:rPr>
            </w:pPr>
            <w:proofErr w:type="spellStart"/>
            <w:ins w:id="255" w:author="Qicaixia (HW)" w:date="2025-10-01T12:23:00Z">
              <w:r w:rsidRPr="006C1729">
                <w:rPr>
                  <w:rFonts w:ascii="Arial" w:hAnsi="Arial"/>
                  <w:sz w:val="18"/>
                  <w:lang w:eastAsia="zh-CN"/>
                </w:rPr>
                <w:t>flowQosMonReports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1FD6" w14:textId="4D945E0E" w:rsidR="007F0F11" w:rsidRPr="00CB57AD" w:rsidRDefault="007F0F11" w:rsidP="007F0F11">
            <w:pPr>
              <w:keepNext/>
              <w:keepLines/>
              <w:spacing w:after="0"/>
              <w:rPr>
                <w:ins w:id="256" w:author="Qicaixia (HW)" w:date="2025-10-01T12:20:00Z"/>
                <w:rFonts w:ascii="Arial" w:hAnsi="Arial"/>
                <w:sz w:val="18"/>
                <w:lang w:eastAsia="zh-CN"/>
              </w:rPr>
            </w:pPr>
            <w:ins w:id="257" w:author="Qicaixia (HW)" w:date="2025-10-01T12:25:00Z">
              <w:r w:rsidRPr="009F10CF">
                <w:rPr>
                  <w:rFonts w:ascii="Arial" w:hAnsi="Arial"/>
                  <w:sz w:val="18"/>
                  <w:lang w:eastAsia="zh-CN"/>
                </w:rPr>
                <w:t>array(</w:t>
              </w:r>
              <w:proofErr w:type="spellStart"/>
              <w:r w:rsidRPr="009F10CF">
                <w:rPr>
                  <w:rFonts w:ascii="Arial" w:hAnsi="Arial"/>
                  <w:sz w:val="18"/>
                  <w:lang w:eastAsia="zh-CN"/>
                </w:rPr>
                <w:t>QosMonitoringReport</w:t>
              </w:r>
              <w:proofErr w:type="spellEnd"/>
              <w:r w:rsidRPr="009F10CF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A6E" w14:textId="3F109C5A" w:rsidR="007F0F11" w:rsidRPr="00CB57AD" w:rsidRDefault="007F0F11" w:rsidP="007F0F11">
            <w:pPr>
              <w:keepNext/>
              <w:keepLines/>
              <w:spacing w:after="0"/>
              <w:rPr>
                <w:ins w:id="258" w:author="Qicaixia (HW)" w:date="2025-10-01T12:20:00Z"/>
                <w:rFonts w:ascii="Arial" w:hAnsi="Arial"/>
                <w:sz w:val="18"/>
                <w:lang w:eastAsia="zh-CN"/>
              </w:rPr>
            </w:pPr>
            <w:ins w:id="259" w:author="Qicaixia (HW)" w:date="2025-10-01T12:37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9E96" w14:textId="2B0B50AE" w:rsidR="007F0F11" w:rsidRPr="00CB57AD" w:rsidRDefault="007F0F11" w:rsidP="007F0F11">
            <w:pPr>
              <w:keepNext/>
              <w:keepLines/>
              <w:spacing w:after="0"/>
              <w:rPr>
                <w:ins w:id="260" w:author="Qicaixia (HW)" w:date="2025-10-01T12:20:00Z"/>
                <w:rFonts w:ascii="Arial" w:hAnsi="Arial"/>
                <w:sz w:val="18"/>
                <w:lang w:eastAsia="zh-CN"/>
              </w:rPr>
            </w:pPr>
            <w:ins w:id="261" w:author="Qicaixia (HW)" w:date="2025-10-01T12:3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..N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DC46" w14:textId="2ABB166F" w:rsidR="007F0F11" w:rsidRPr="00381DCD" w:rsidRDefault="007F0F11" w:rsidP="007F0F11">
            <w:pPr>
              <w:keepNext/>
              <w:keepLines/>
              <w:spacing w:after="0"/>
              <w:rPr>
                <w:ins w:id="262" w:author="Qicaixia (HW)" w:date="2025-10-01T12:20:00Z"/>
                <w:rFonts w:ascii="Arial" w:hAnsi="Arial"/>
                <w:sz w:val="18"/>
                <w:lang w:eastAsia="zh-CN"/>
              </w:rPr>
            </w:pPr>
            <w:ins w:id="263" w:author="Qicaixia (HW)" w:date="2025-10-01T12:37:00Z">
              <w:r>
                <w:rPr>
                  <w:rFonts w:ascii="Arial" w:hAnsi="Arial"/>
                  <w:sz w:val="18"/>
                  <w:lang w:eastAsia="zh-CN"/>
                </w:rPr>
                <w:t xml:space="preserve">When present, this IE </w:t>
              </w:r>
            </w:ins>
            <w:ins w:id="264" w:author="Qicaixia (HW)" w:date="2025-10-01T12:38:00Z">
              <w:r>
                <w:rPr>
                  <w:rFonts w:ascii="Arial" w:hAnsi="Arial"/>
                  <w:sz w:val="18"/>
                  <w:lang w:eastAsia="zh-CN"/>
                </w:rPr>
                <w:t xml:space="preserve">shall </w:t>
              </w:r>
            </w:ins>
            <w:ins w:id="265" w:author="Qicaixia (HW)" w:date="2025-10-01T12:37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 xml:space="preserve">ontain the QoS Monitoring reporting information </w:t>
              </w:r>
              <w:r w:rsidRPr="007F0F11">
                <w:rPr>
                  <w:rFonts w:ascii="Arial" w:hAnsi="Arial" w:hint="eastAsia"/>
                  <w:sz w:val="18"/>
                  <w:lang w:eastAsia="zh-CN"/>
                </w:rPr>
                <w:t>of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7F0F11">
                <w:rPr>
                  <w:rFonts w:ascii="Arial" w:hAnsi="Arial" w:hint="eastAsia"/>
                  <w:sz w:val="18"/>
                  <w:lang w:eastAsia="zh-CN"/>
                </w:rPr>
                <w:t>each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7F0F11">
                <w:rPr>
                  <w:rFonts w:ascii="Arial" w:hAnsi="Arial" w:hint="eastAsia"/>
                  <w:sz w:val="18"/>
                  <w:lang w:eastAsia="zh-CN"/>
                </w:rPr>
                <w:t>flow</w:t>
              </w:r>
            </w:ins>
            <w:ins w:id="266" w:author="Qicaixia (HW)" w:date="2025-10-01T12:38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7F0F11" w:rsidRPr="00BB6BEB" w14:paraId="3AC864CD" w14:textId="77777777" w:rsidTr="00ED1552">
        <w:trPr>
          <w:jc w:val="center"/>
          <w:ins w:id="267" w:author="Qicaixia (HW)" w:date="2025-10-01T12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063" w14:textId="491D2811" w:rsidR="007F0F11" w:rsidRPr="006C1729" w:rsidRDefault="007F0F11" w:rsidP="007F0F11">
            <w:pPr>
              <w:keepNext/>
              <w:keepLines/>
              <w:spacing w:after="0"/>
              <w:rPr>
                <w:ins w:id="268" w:author="Qicaixia (HW)" w:date="2025-10-01T12:20:00Z"/>
                <w:rFonts w:ascii="Arial" w:hAnsi="Arial"/>
                <w:sz w:val="18"/>
                <w:lang w:eastAsia="zh-CN"/>
              </w:rPr>
            </w:pPr>
            <w:proofErr w:type="spellStart"/>
            <w:ins w:id="269" w:author="Qicaixia (HW)" w:date="2025-10-01T12:23:00Z">
              <w:r w:rsidRPr="006C1729">
                <w:rPr>
                  <w:rFonts w:ascii="Arial" w:hAnsi="Arial"/>
                  <w:sz w:val="18"/>
                  <w:lang w:eastAsia="zh-CN"/>
                </w:rPr>
                <w:t>userLocationInfo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385" w14:textId="7F1CEE65" w:rsidR="007F0F11" w:rsidRPr="00CB57AD" w:rsidRDefault="007F0F11" w:rsidP="007F0F11">
            <w:pPr>
              <w:keepNext/>
              <w:keepLines/>
              <w:spacing w:after="0"/>
              <w:rPr>
                <w:ins w:id="270" w:author="Qicaixia (HW)" w:date="2025-10-01T12:20:00Z"/>
                <w:rFonts w:ascii="Arial" w:hAnsi="Arial"/>
                <w:sz w:val="18"/>
                <w:lang w:eastAsia="zh-CN"/>
              </w:rPr>
            </w:pPr>
            <w:proofErr w:type="spellStart"/>
            <w:ins w:id="271" w:author="Qicaixia (HW)" w:date="2025-10-01T12:25:00Z">
              <w:r w:rsidRPr="009F10CF">
                <w:rPr>
                  <w:rFonts w:ascii="Arial" w:hAnsi="Arial"/>
                  <w:sz w:val="18"/>
                  <w:lang w:eastAsia="zh-CN"/>
                </w:rPr>
                <w:t>UserLocation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CFF0" w14:textId="37E47DE7" w:rsidR="007F0F11" w:rsidRPr="00CB57AD" w:rsidRDefault="007F0F11" w:rsidP="007F0F11">
            <w:pPr>
              <w:keepNext/>
              <w:keepLines/>
              <w:spacing w:after="0"/>
              <w:rPr>
                <w:ins w:id="272" w:author="Qicaixia (HW)" w:date="2025-10-01T12:20:00Z"/>
                <w:rFonts w:ascii="Arial" w:hAnsi="Arial"/>
                <w:sz w:val="18"/>
                <w:lang w:eastAsia="zh-CN"/>
              </w:rPr>
            </w:pPr>
            <w:ins w:id="273" w:author="Qicaixia (HW)" w:date="2025-10-01T12:38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63C" w14:textId="593F16AA" w:rsidR="007F0F11" w:rsidRPr="00CB57AD" w:rsidRDefault="007F0F11" w:rsidP="007F0F11">
            <w:pPr>
              <w:keepNext/>
              <w:keepLines/>
              <w:spacing w:after="0"/>
              <w:rPr>
                <w:ins w:id="274" w:author="Qicaixia (HW)" w:date="2025-10-01T12:20:00Z"/>
                <w:rFonts w:ascii="Arial" w:hAnsi="Arial"/>
                <w:sz w:val="18"/>
                <w:lang w:eastAsia="zh-CN"/>
              </w:rPr>
            </w:pPr>
            <w:ins w:id="275" w:author="Qicaixia (HW)" w:date="2025-10-01T12:3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D2CB" w14:textId="450A756F" w:rsidR="007F0F11" w:rsidRPr="00381DCD" w:rsidRDefault="007F0F11" w:rsidP="007F0F11">
            <w:pPr>
              <w:keepNext/>
              <w:keepLines/>
              <w:spacing w:after="0"/>
              <w:rPr>
                <w:ins w:id="276" w:author="Qicaixia (HW)" w:date="2025-10-01T12:20:00Z"/>
                <w:rFonts w:ascii="Arial" w:hAnsi="Arial"/>
                <w:sz w:val="18"/>
                <w:lang w:eastAsia="zh-CN"/>
              </w:rPr>
            </w:pPr>
            <w:ins w:id="277" w:author="Qicaixia (HW)" w:date="2025-10-01T12:39:00Z">
              <w:r>
                <w:rPr>
                  <w:rFonts w:ascii="Arial" w:hAnsi="Arial"/>
                  <w:sz w:val="18"/>
                  <w:lang w:eastAsia="zh-CN"/>
                </w:rPr>
                <w:t xml:space="preserve">When present, this IE shall contain the </w:t>
              </w:r>
            </w:ins>
            <w:ins w:id="278" w:author="Qicaixia (HW)" w:date="2025-10-01T12:38:00Z">
              <w:r w:rsidRPr="007F0F11">
                <w:rPr>
                  <w:rFonts w:ascii="Arial" w:hAnsi="Arial"/>
                  <w:sz w:val="18"/>
                  <w:lang w:eastAsia="zh-CN"/>
                </w:rPr>
                <w:t>location(s) where the served UE is camping.</w:t>
              </w:r>
            </w:ins>
          </w:p>
        </w:tc>
      </w:tr>
      <w:tr w:rsidR="00CF3ABE" w:rsidRPr="00BB6BEB" w14:paraId="096854F0" w14:textId="77777777" w:rsidTr="00ED1552">
        <w:trPr>
          <w:jc w:val="center"/>
          <w:ins w:id="279" w:author="Qicaixia (HW)" w:date="2025-10-01T12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0647" w14:textId="60D39351" w:rsidR="00CF3ABE" w:rsidRPr="006C1729" w:rsidRDefault="00CF3ABE" w:rsidP="00CF3ABE">
            <w:pPr>
              <w:keepNext/>
              <w:keepLines/>
              <w:spacing w:after="0"/>
              <w:rPr>
                <w:ins w:id="280" w:author="Qicaixia (HW)" w:date="2025-10-01T12:41:00Z"/>
                <w:rFonts w:ascii="Arial" w:hAnsi="Arial"/>
                <w:sz w:val="18"/>
                <w:lang w:eastAsia="zh-CN"/>
              </w:rPr>
            </w:pPr>
            <w:proofErr w:type="spellStart"/>
            <w:ins w:id="281" w:author="Qicaixia (HW)" w:date="2025-10-01T12:41:00Z">
              <w:r w:rsidRPr="00CF3ABE">
                <w:rPr>
                  <w:rFonts w:ascii="Arial" w:hAnsi="Arial"/>
                  <w:sz w:val="18"/>
                  <w:lang w:eastAsia="zh-CN"/>
                </w:rPr>
                <w:t>subAppQ</w:t>
              </w:r>
              <w:r w:rsidRPr="00CF3ABE">
                <w:rPr>
                  <w:rFonts w:ascii="Arial" w:hAnsi="Arial" w:hint="eastAsia"/>
                  <w:sz w:val="18"/>
                  <w:lang w:eastAsia="zh-CN"/>
                </w:rPr>
                <w:t>kk</w:t>
              </w:r>
              <w:r w:rsidRPr="00CF3ABE">
                <w:rPr>
                  <w:rFonts w:ascii="Arial" w:hAnsi="Arial"/>
                  <w:sz w:val="18"/>
                  <w:lang w:eastAsia="zh-CN"/>
                </w:rPr>
                <w:t>Rpt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8677" w14:textId="2FC76E4E" w:rsidR="00CF3ABE" w:rsidRPr="009F10CF" w:rsidRDefault="00CF3ABE" w:rsidP="00CF3ABE">
            <w:pPr>
              <w:keepNext/>
              <w:keepLines/>
              <w:spacing w:after="0"/>
              <w:rPr>
                <w:ins w:id="282" w:author="Qicaixia (HW)" w:date="2025-10-01T12:41:00Z"/>
                <w:rFonts w:ascii="Arial" w:hAnsi="Arial"/>
                <w:sz w:val="18"/>
                <w:lang w:eastAsia="zh-CN"/>
              </w:rPr>
            </w:pPr>
            <w:proofErr w:type="spellStart"/>
            <w:ins w:id="283" w:author="Qicaixia (HW)" w:date="2025-10-01T12:41:00Z">
              <w:r w:rsidRPr="00CF3ABE">
                <w:rPr>
                  <w:rFonts w:ascii="Arial" w:hAnsi="Arial"/>
                  <w:sz w:val="18"/>
                  <w:lang w:eastAsia="zh-CN"/>
                </w:rPr>
                <w:t>SubAppQ</w:t>
              </w:r>
              <w:r w:rsidRPr="00CF3ABE">
                <w:rPr>
                  <w:rFonts w:ascii="Arial" w:hAnsi="Arial" w:hint="eastAsia"/>
                  <w:sz w:val="18"/>
                  <w:lang w:eastAsia="zh-CN"/>
                </w:rPr>
                <w:t>kk</w:t>
              </w:r>
              <w:r w:rsidRPr="00CF3ABE">
                <w:rPr>
                  <w:rFonts w:ascii="Arial" w:hAnsi="Arial"/>
                  <w:sz w:val="18"/>
                  <w:lang w:eastAsia="zh-CN"/>
                </w:rPr>
                <w:t>Report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77AC" w14:textId="4FF98E56" w:rsidR="00CF3ABE" w:rsidRDefault="00CF3ABE" w:rsidP="00CF3ABE">
            <w:pPr>
              <w:keepNext/>
              <w:keepLines/>
              <w:spacing w:after="0"/>
              <w:rPr>
                <w:ins w:id="284" w:author="Qicaixia (HW)" w:date="2025-10-01T12:41:00Z"/>
                <w:rFonts w:ascii="Arial" w:hAnsi="Arial"/>
                <w:sz w:val="18"/>
                <w:lang w:eastAsia="zh-CN"/>
              </w:rPr>
            </w:pPr>
            <w:ins w:id="285" w:author="Qicaixia (HW)" w:date="2025-10-01T12:42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BF4E" w14:textId="5DEE6DCE" w:rsidR="00CF3ABE" w:rsidRDefault="00CF3ABE" w:rsidP="00CF3ABE">
            <w:pPr>
              <w:keepNext/>
              <w:keepLines/>
              <w:spacing w:after="0"/>
              <w:rPr>
                <w:ins w:id="286" w:author="Qicaixia (HW)" w:date="2025-10-01T12:41:00Z"/>
                <w:rFonts w:ascii="Arial" w:hAnsi="Arial"/>
                <w:sz w:val="18"/>
                <w:lang w:eastAsia="zh-CN"/>
              </w:rPr>
            </w:pPr>
            <w:ins w:id="287" w:author="Qicaixia (HW)" w:date="2025-10-01T12:42:00Z">
              <w:r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C131" w14:textId="7894DFEE" w:rsidR="00CF3ABE" w:rsidRDefault="00CF3ABE" w:rsidP="00CF3ABE">
            <w:pPr>
              <w:keepNext/>
              <w:keepLines/>
              <w:spacing w:after="0"/>
              <w:rPr>
                <w:ins w:id="288" w:author="Qicaixia (HW)" w:date="2025-10-01T12:41:00Z"/>
                <w:rFonts w:ascii="Arial" w:hAnsi="Arial"/>
                <w:sz w:val="18"/>
                <w:lang w:eastAsia="zh-CN"/>
              </w:rPr>
            </w:pPr>
            <w:ins w:id="289" w:author="Qicaixia (HW)" w:date="2025-10-01T12:42:00Z">
              <w:r>
                <w:rPr>
                  <w:rFonts w:ascii="Arial" w:hAnsi="Arial"/>
                  <w:sz w:val="18"/>
                  <w:lang w:eastAsia="zh-CN"/>
                </w:rPr>
                <w:t>When present, this IE shall c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 xml:space="preserve">ontain the QoS </w:t>
              </w:r>
            </w:ins>
            <w:ins w:id="290" w:author="Qicaixia (HW)" w:date="2025-10-01T12:43:00Z">
              <w:r>
                <w:rPr>
                  <w:rFonts w:ascii="Arial" w:hAnsi="Arial"/>
                  <w:sz w:val="18"/>
                  <w:lang w:eastAsia="zh-CN"/>
                </w:rPr>
                <w:t>Analysis</w:t>
              </w:r>
            </w:ins>
            <w:ins w:id="291" w:author="Qicaixia (HW)" w:date="2025-10-01T12:42:00Z">
              <w:r w:rsidRPr="007F0F11">
                <w:rPr>
                  <w:rFonts w:ascii="Arial" w:hAnsi="Arial"/>
                  <w:sz w:val="18"/>
                  <w:lang w:eastAsia="zh-CN"/>
                </w:rPr>
                <w:t xml:space="preserve"> reporting information </w:t>
              </w:r>
              <w:r w:rsidRPr="007F0F11">
                <w:rPr>
                  <w:rFonts w:ascii="Arial" w:hAnsi="Arial" w:hint="eastAsia"/>
                  <w:sz w:val="18"/>
                  <w:lang w:eastAsia="zh-CN"/>
                </w:rPr>
                <w:t>of</w:t>
              </w:r>
            </w:ins>
            <w:ins w:id="292" w:author="Qicaixia (HW)" w:date="2025-10-01T12:43:00Z">
              <w:r>
                <w:rPr>
                  <w:rFonts w:ascii="Arial" w:hAnsi="Arial"/>
                  <w:sz w:val="18"/>
                  <w:lang w:eastAsia="zh-CN"/>
                </w:rPr>
                <w:t xml:space="preserve"> the sub application</w:t>
              </w:r>
            </w:ins>
            <w:ins w:id="293" w:author="Qicaixia (HW)" w:date="2025-10-01T12:42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CF3ABE" w:rsidRPr="00BB6BEB" w14:paraId="05AF756C" w14:textId="77777777" w:rsidTr="00ED1552">
        <w:trPr>
          <w:jc w:val="center"/>
          <w:ins w:id="294" w:author="Qicaixia (HW)" w:date="2025-10-01T12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3CC7" w14:textId="10DF850C" w:rsidR="00CF3ABE" w:rsidRPr="006C1729" w:rsidRDefault="00CF3ABE" w:rsidP="00CF3ABE">
            <w:pPr>
              <w:keepNext/>
              <w:keepLines/>
              <w:spacing w:after="0"/>
              <w:rPr>
                <w:ins w:id="295" w:author="Qicaixia (HW)" w:date="2025-10-01T12:41:00Z"/>
                <w:rFonts w:ascii="Arial" w:hAnsi="Arial"/>
                <w:sz w:val="18"/>
                <w:lang w:eastAsia="zh-CN"/>
              </w:rPr>
            </w:pPr>
            <w:proofErr w:type="spellStart"/>
            <w:ins w:id="296" w:author="Qicaixia (HW)" w:date="2025-10-01T12:41:00Z">
              <w:r w:rsidRPr="00CF3ABE">
                <w:rPr>
                  <w:rFonts w:ascii="Arial" w:hAnsi="Arial"/>
                  <w:sz w:val="18"/>
                  <w:lang w:eastAsia="zh-CN"/>
                </w:rPr>
                <w:t>subAppMonRpt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6C24" w14:textId="69FFE79C" w:rsidR="00CF3ABE" w:rsidRPr="009F10CF" w:rsidRDefault="00CF3ABE" w:rsidP="00CF3ABE">
            <w:pPr>
              <w:keepNext/>
              <w:keepLines/>
              <w:spacing w:after="0"/>
              <w:rPr>
                <w:ins w:id="297" w:author="Qicaixia (HW)" w:date="2025-10-01T12:41:00Z"/>
                <w:rFonts w:ascii="Arial" w:hAnsi="Arial"/>
                <w:sz w:val="18"/>
                <w:lang w:eastAsia="zh-CN"/>
              </w:rPr>
            </w:pPr>
            <w:proofErr w:type="spellStart"/>
            <w:ins w:id="298" w:author="Qicaixia (HW)" w:date="2025-10-01T12:41:00Z">
              <w:r w:rsidRPr="00CF3ABE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F3ABE">
                <w:rPr>
                  <w:rFonts w:ascii="Arial" w:hAnsi="Arial"/>
                  <w:sz w:val="18"/>
                  <w:lang w:eastAsia="zh-CN"/>
                </w:rPr>
                <w:t>ubAppMonitoringReport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6B7" w14:textId="2190DF9F" w:rsidR="00CF3ABE" w:rsidRDefault="00CF3ABE" w:rsidP="00CF3ABE">
            <w:pPr>
              <w:keepNext/>
              <w:keepLines/>
              <w:spacing w:after="0"/>
              <w:rPr>
                <w:ins w:id="299" w:author="Qicaixia (HW)" w:date="2025-10-01T12:41:00Z"/>
                <w:rFonts w:ascii="Arial" w:hAnsi="Arial"/>
                <w:sz w:val="18"/>
                <w:lang w:eastAsia="zh-CN"/>
              </w:rPr>
            </w:pPr>
            <w:ins w:id="300" w:author="Qicaixia (HW)" w:date="2025-10-01T12:42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B10" w14:textId="788773F6" w:rsidR="00CF3ABE" w:rsidRDefault="00CF3ABE" w:rsidP="00CF3ABE">
            <w:pPr>
              <w:keepNext/>
              <w:keepLines/>
              <w:spacing w:after="0"/>
              <w:rPr>
                <w:ins w:id="301" w:author="Qicaixia (HW)" w:date="2025-10-01T12:41:00Z"/>
                <w:rFonts w:ascii="Arial" w:hAnsi="Arial"/>
                <w:sz w:val="18"/>
                <w:lang w:eastAsia="zh-CN"/>
              </w:rPr>
            </w:pPr>
            <w:ins w:id="302" w:author="Qicaixia (HW)" w:date="2025-10-01T12:42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3D2" w14:textId="6D29EF68" w:rsidR="00CF3ABE" w:rsidRDefault="00CF3ABE" w:rsidP="00CF3ABE">
            <w:pPr>
              <w:keepNext/>
              <w:keepLines/>
              <w:spacing w:after="0"/>
              <w:rPr>
                <w:ins w:id="303" w:author="Qicaixia (HW)" w:date="2025-10-01T12:41:00Z"/>
                <w:rFonts w:ascii="Arial" w:hAnsi="Arial"/>
                <w:sz w:val="18"/>
                <w:lang w:eastAsia="zh-CN"/>
              </w:rPr>
            </w:pPr>
            <w:ins w:id="304" w:author="Qicaixia (HW)" w:date="2025-10-01T12:42:00Z">
              <w:r>
                <w:rPr>
                  <w:rFonts w:ascii="Arial" w:hAnsi="Arial"/>
                  <w:sz w:val="18"/>
                  <w:lang w:eastAsia="zh-CN"/>
                </w:rPr>
                <w:t>When present, this IE shall c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 xml:space="preserve">ontain the QoS Monitoring reporting information </w:t>
              </w:r>
              <w:r w:rsidRPr="007F0F11">
                <w:rPr>
                  <w:rFonts w:ascii="Arial" w:hAnsi="Arial" w:hint="eastAsia"/>
                  <w:sz w:val="18"/>
                  <w:lang w:eastAsia="zh-CN"/>
                </w:rPr>
                <w:t>of</w:t>
              </w:r>
              <w:r w:rsidRPr="007F0F11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305" w:author="Qicaixia (HW)" w:date="2025-10-01T12:43:00Z">
              <w:r>
                <w:rPr>
                  <w:rFonts w:ascii="Arial" w:hAnsi="Arial"/>
                  <w:sz w:val="18"/>
                  <w:lang w:eastAsia="zh-CN"/>
                </w:rPr>
                <w:t>the sub application</w:t>
              </w:r>
            </w:ins>
            <w:ins w:id="306" w:author="Qicaixia (HW)" w:date="2025-10-01T12:42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1F772BB" w14:textId="77777777" w:rsidR="00CF3ABE" w:rsidRDefault="00CF3ABE" w:rsidP="00D46388">
      <w:pPr>
        <w:rPr>
          <w:ins w:id="307" w:author="Qicaixia (HW)" w:date="2025-10-01T12:41:00Z"/>
          <w:lang w:eastAsia="zh-CN"/>
        </w:rPr>
      </w:pPr>
    </w:p>
    <w:p w14:paraId="3E0F59B7" w14:textId="77777777" w:rsidR="006B4712" w:rsidRPr="006B5418" w:rsidRDefault="006B4712" w:rsidP="006B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71567A" w14:textId="6D79AFF6" w:rsidR="006B4712" w:rsidRDefault="006B4712" w:rsidP="00D46388">
      <w:pPr>
        <w:rPr>
          <w:lang w:eastAsia="zh-CN"/>
        </w:rPr>
      </w:pPr>
    </w:p>
    <w:p w14:paraId="6B4C3656" w14:textId="751A882A" w:rsidR="002F79B3" w:rsidRPr="00BB6BEB" w:rsidRDefault="002F79B3" w:rsidP="002F79B3">
      <w:pPr>
        <w:keepNext/>
        <w:keepLines/>
        <w:spacing w:before="120"/>
        <w:ind w:left="1701" w:hanging="1701"/>
        <w:outlineLvl w:val="4"/>
        <w:rPr>
          <w:ins w:id="308" w:author="Qicaixia (HW)" w:date="2025-10-01T20:43:00Z"/>
          <w:rFonts w:ascii="Arial" w:hAnsi="Arial"/>
          <w:sz w:val="22"/>
        </w:rPr>
      </w:pPr>
      <w:ins w:id="309" w:author="Qicaixia (HW)" w:date="2025-10-01T20:43:00Z">
        <w:r w:rsidRPr="00BB6BEB">
          <w:rPr>
            <w:rFonts w:ascii="Arial" w:hAnsi="Arial"/>
            <w:sz w:val="22"/>
          </w:rPr>
          <w:t>6.1.6.2.</w:t>
        </w:r>
        <w:r w:rsidRPr="000B4A00">
          <w:rPr>
            <w:rFonts w:ascii="Arial" w:eastAsiaTheme="minorEastAsia" w:hAnsi="Arial"/>
            <w:sz w:val="22"/>
            <w:highlight w:val="yellow"/>
            <w:lang w:eastAsia="zh-CN"/>
          </w:rPr>
          <w:t>B</w:t>
        </w:r>
        <w:r w:rsidRPr="00BB6BEB">
          <w:rPr>
            <w:rFonts w:ascii="Arial" w:hAnsi="Arial"/>
            <w:sz w:val="22"/>
          </w:rPr>
          <w:tab/>
          <w:t xml:space="preserve">Type: </w:t>
        </w:r>
      </w:ins>
      <w:proofErr w:type="spellStart"/>
      <w:ins w:id="310" w:author="Qicaixia (HW)" w:date="2025-10-01T20:44:00Z">
        <w:r w:rsidRPr="002F79B3">
          <w:rPr>
            <w:rFonts w:ascii="Arial" w:hAnsi="Arial"/>
            <w:sz w:val="22"/>
          </w:rPr>
          <w:t>QosMonitoringReport</w:t>
        </w:r>
      </w:ins>
      <w:proofErr w:type="spellEnd"/>
    </w:p>
    <w:p w14:paraId="65CD8171" w14:textId="0772C141" w:rsidR="002F79B3" w:rsidRPr="00BB6BEB" w:rsidRDefault="002F79B3" w:rsidP="002F79B3">
      <w:pPr>
        <w:keepNext/>
        <w:keepLines/>
        <w:spacing w:before="60"/>
        <w:jc w:val="center"/>
        <w:rPr>
          <w:ins w:id="311" w:author="Qicaixia (HW)" w:date="2025-10-01T20:43:00Z"/>
          <w:rFonts w:ascii="Arial" w:hAnsi="Arial"/>
          <w:noProof/>
        </w:rPr>
      </w:pPr>
      <w:ins w:id="312" w:author="Qicaixia (HW)" w:date="2025-10-01T20:43:00Z">
        <w:r w:rsidRPr="00BB6BEB">
          <w:rPr>
            <w:rFonts w:ascii="Arial" w:hAnsi="Arial"/>
            <w:b/>
            <w:noProof/>
          </w:rPr>
          <w:t>Table 6.1.6.2.</w:t>
        </w:r>
        <w:r w:rsidRPr="000B4A00">
          <w:rPr>
            <w:rFonts w:ascii="Arial" w:eastAsiaTheme="minorEastAsia" w:hAnsi="Arial"/>
            <w:b/>
            <w:noProof/>
            <w:highlight w:val="yellow"/>
            <w:lang w:eastAsia="zh-CN"/>
          </w:rPr>
          <w:t>B</w:t>
        </w:r>
        <w:r w:rsidRPr="00BB6BEB">
          <w:rPr>
            <w:rFonts w:ascii="Arial" w:hAnsi="Arial"/>
            <w:b/>
            <w:noProof/>
          </w:rPr>
          <w:t xml:space="preserve">-1: Definition of type </w:t>
        </w:r>
      </w:ins>
      <w:ins w:id="313" w:author="Qicaixia (HW)" w:date="2025-10-01T20:44:00Z">
        <w:r w:rsidRPr="002F79B3">
          <w:rPr>
            <w:rFonts w:ascii="Arial" w:hAnsi="Arial"/>
            <w:b/>
            <w:noProof/>
          </w:rPr>
          <w:t>QosMonitoringReport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03"/>
        <w:gridCol w:w="4390"/>
      </w:tblGrid>
      <w:tr w:rsidR="002F79B3" w:rsidRPr="00BB6BEB" w14:paraId="76B18F48" w14:textId="77777777" w:rsidTr="00ED1552">
        <w:trPr>
          <w:jc w:val="center"/>
          <w:ins w:id="314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C42A" w14:textId="77777777" w:rsidR="002F79B3" w:rsidRPr="00BB6BEB" w:rsidRDefault="002F79B3" w:rsidP="00ED1552">
            <w:pPr>
              <w:keepNext/>
              <w:keepLines/>
              <w:spacing w:after="0"/>
              <w:jc w:val="center"/>
              <w:rPr>
                <w:ins w:id="315" w:author="Qicaixia (HW)" w:date="2025-10-01T20:43:00Z"/>
                <w:rFonts w:ascii="Arial" w:hAnsi="Arial"/>
                <w:sz w:val="18"/>
              </w:rPr>
            </w:pPr>
            <w:ins w:id="316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13941" w14:textId="77777777" w:rsidR="002F79B3" w:rsidRPr="00BB6BEB" w:rsidRDefault="002F79B3" w:rsidP="00ED1552">
            <w:pPr>
              <w:keepNext/>
              <w:keepLines/>
              <w:spacing w:after="0"/>
              <w:jc w:val="center"/>
              <w:rPr>
                <w:ins w:id="317" w:author="Qicaixia (HW)" w:date="2025-10-01T20:43:00Z"/>
                <w:rFonts w:ascii="Arial" w:hAnsi="Arial"/>
                <w:sz w:val="18"/>
              </w:rPr>
            </w:pPr>
            <w:ins w:id="318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E3CB7" w14:textId="77777777" w:rsidR="002F79B3" w:rsidRPr="00BB6BEB" w:rsidRDefault="002F79B3" w:rsidP="00ED1552">
            <w:pPr>
              <w:keepNext/>
              <w:keepLines/>
              <w:spacing w:after="0"/>
              <w:jc w:val="center"/>
              <w:rPr>
                <w:ins w:id="319" w:author="Qicaixia (HW)" w:date="2025-10-01T20:43:00Z"/>
                <w:rFonts w:ascii="Arial" w:hAnsi="Arial"/>
                <w:sz w:val="18"/>
              </w:rPr>
            </w:pPr>
            <w:ins w:id="320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C2AFA" w14:textId="77777777" w:rsidR="002F79B3" w:rsidRPr="00BB6BEB" w:rsidRDefault="002F79B3" w:rsidP="00ED1552">
            <w:pPr>
              <w:keepNext/>
              <w:keepLines/>
              <w:spacing w:after="0"/>
              <w:jc w:val="center"/>
              <w:rPr>
                <w:ins w:id="321" w:author="Qicaixia (HW)" w:date="2025-10-01T20:43:00Z"/>
                <w:rFonts w:ascii="Arial" w:hAnsi="Arial"/>
                <w:sz w:val="18"/>
              </w:rPr>
            </w:pPr>
            <w:ins w:id="322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95AE9" w14:textId="77777777" w:rsidR="002F79B3" w:rsidRPr="00BB6BEB" w:rsidRDefault="002F79B3" w:rsidP="00ED1552">
            <w:pPr>
              <w:keepNext/>
              <w:keepLines/>
              <w:spacing w:after="0"/>
              <w:jc w:val="center"/>
              <w:rPr>
                <w:ins w:id="323" w:author="Qicaixia (HW)" w:date="2025-10-01T20:43:00Z"/>
                <w:rFonts w:ascii="Arial" w:hAnsi="Arial"/>
                <w:sz w:val="18"/>
              </w:rPr>
            </w:pPr>
            <w:ins w:id="324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D1937" w:rsidRPr="00BB6BEB" w14:paraId="2DFB502A" w14:textId="77777777" w:rsidTr="00ED1552">
        <w:trPr>
          <w:jc w:val="center"/>
          <w:ins w:id="325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C2C" w14:textId="77777777" w:rsidR="009D1937" w:rsidRPr="009D1937" w:rsidRDefault="009D1937" w:rsidP="009D1937">
            <w:pPr>
              <w:keepNext/>
              <w:keepLines/>
              <w:spacing w:after="0"/>
              <w:rPr>
                <w:ins w:id="326" w:author="Qicaixia (HW)" w:date="2025-10-01T22:55:00Z"/>
                <w:rFonts w:ascii="Arial" w:hAnsi="Arial"/>
                <w:sz w:val="18"/>
                <w:lang w:eastAsia="zh-CN"/>
              </w:rPr>
            </w:pPr>
            <w:proofErr w:type="spellStart"/>
            <w:ins w:id="327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delayAn</w:t>
              </w:r>
              <w:proofErr w:type="spellEnd"/>
            </w:ins>
          </w:p>
          <w:p w14:paraId="467C22BF" w14:textId="4B9F3DF4" w:rsidR="009D1937" w:rsidRPr="00BB6BEB" w:rsidRDefault="009D1937" w:rsidP="009D1937">
            <w:pPr>
              <w:keepNext/>
              <w:keepLines/>
              <w:spacing w:after="0"/>
              <w:rPr>
                <w:ins w:id="328" w:author="Qicaixia (HW)" w:date="2025-10-01T20:4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D03B" w14:textId="24AF22C4" w:rsidR="009D1937" w:rsidRPr="00BB6BEB" w:rsidRDefault="009D1937" w:rsidP="009D1937">
            <w:pPr>
              <w:keepNext/>
              <w:keepLines/>
              <w:spacing w:after="0"/>
              <w:rPr>
                <w:ins w:id="329" w:author="Qicaixia (HW)" w:date="2025-10-01T20:43:00Z"/>
                <w:rFonts w:ascii="Arial" w:hAnsi="Arial"/>
                <w:sz w:val="18"/>
                <w:lang w:eastAsia="zh-CN"/>
              </w:rPr>
            </w:pPr>
            <w:ins w:id="330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2EE9" w14:textId="5AE83E5D" w:rsidR="009D1937" w:rsidRPr="00BB6BEB" w:rsidRDefault="009D1937" w:rsidP="009D1937">
            <w:pPr>
              <w:keepNext/>
              <w:keepLines/>
              <w:spacing w:after="0"/>
              <w:rPr>
                <w:ins w:id="331" w:author="Qicaixia (HW)" w:date="2025-10-01T20:43:00Z"/>
                <w:rFonts w:ascii="Arial" w:hAnsi="Arial"/>
                <w:sz w:val="18"/>
                <w:lang w:eastAsia="zh-CN"/>
              </w:rPr>
            </w:pPr>
            <w:ins w:id="332" w:author="Qicaixia (HW)" w:date="2025-10-01T22:56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BCA" w14:textId="6D5E510B" w:rsidR="009D1937" w:rsidRPr="00BB6BEB" w:rsidRDefault="009D1937" w:rsidP="009D1937">
            <w:pPr>
              <w:keepNext/>
              <w:keepLines/>
              <w:spacing w:after="0"/>
              <w:rPr>
                <w:ins w:id="333" w:author="Qicaixia (HW)" w:date="2025-10-01T20:43:00Z"/>
                <w:rFonts w:ascii="Arial" w:hAnsi="Arial"/>
                <w:sz w:val="18"/>
                <w:lang w:eastAsia="zh-CN"/>
              </w:rPr>
            </w:pPr>
            <w:ins w:id="334" w:author="Qicaixia (HW)" w:date="2025-10-01T22:55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3B3" w14:textId="70C8B12F" w:rsidR="009D1937" w:rsidRPr="00BB6BEB" w:rsidRDefault="00750204" w:rsidP="009D1937">
            <w:pPr>
              <w:keepNext/>
              <w:keepLines/>
              <w:spacing w:after="0"/>
              <w:rPr>
                <w:ins w:id="335" w:author="Qicaixia (HW)" w:date="2025-10-01T20:43:00Z"/>
                <w:rFonts w:ascii="Arial" w:hAnsi="Arial"/>
                <w:sz w:val="18"/>
                <w:lang w:eastAsia="zh-CN"/>
              </w:rPr>
            </w:pPr>
            <w:ins w:id="336" w:author="Qicaixia (HW)" w:date="2025-10-01T22:58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</w:ins>
            <w:ins w:id="337" w:author="Qicaixia (HW)" w:date="2025-10-01T22:55:00Z">
              <w:r w:rsidR="009D1937"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ins w:id="338" w:author="Qicaixia (HW)" w:date="2025-10-01T22:59:00Z">
              <w:r w:rsidRPr="009D1937">
                <w:rPr>
                  <w:rFonts w:ascii="Arial" w:hAnsi="Arial"/>
                  <w:sz w:val="18"/>
                  <w:lang w:eastAsia="zh-CN"/>
                </w:rPr>
                <w:t>round-trip</w:t>
              </w:r>
            </w:ins>
            <w:ins w:id="339" w:author="Qicaixia (HW)" w:date="2025-10-01T22:55:00Z">
              <w:r w:rsidR="009D1937" w:rsidRPr="009D1937">
                <w:rPr>
                  <w:rFonts w:ascii="Arial" w:hAnsi="Arial"/>
                  <w:sz w:val="18"/>
                  <w:lang w:eastAsia="zh-CN"/>
                </w:rPr>
                <w:t xml:space="preserve"> packet delay</w:t>
              </w:r>
            </w:ins>
            <w:ins w:id="340" w:author="Qicaixia (HW)" w:date="2025-10-01T22:58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750204">
                <w:rPr>
                  <w:rFonts w:ascii="Arial" w:hAnsi="Arial"/>
                  <w:sz w:val="18"/>
                  <w:lang w:eastAsia="zh-CN"/>
                </w:rPr>
                <w:t>in millisecond (</w:t>
              </w:r>
              <w:proofErr w:type="spellStart"/>
              <w:r w:rsidRPr="00750204">
                <w:rPr>
                  <w:rFonts w:ascii="Arial" w:hAnsi="Arial"/>
                  <w:sz w:val="18"/>
                  <w:lang w:eastAsia="zh-CN"/>
                </w:rPr>
                <w:t>ms</w:t>
              </w:r>
              <w:proofErr w:type="spellEnd"/>
              <w:r w:rsidRPr="00750204"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ins w:id="341" w:author="Qicaixia (HW)" w:date="2025-10-01T22:55:00Z">
              <w:r w:rsidR="009D1937" w:rsidRPr="009D1937">
                <w:rPr>
                  <w:rFonts w:ascii="Arial" w:hAnsi="Arial"/>
                  <w:sz w:val="18"/>
                  <w:lang w:eastAsia="zh-CN"/>
                </w:rPr>
                <w:t xml:space="preserve"> between the UE and the UPF.</w:t>
              </w:r>
            </w:ins>
          </w:p>
        </w:tc>
      </w:tr>
      <w:tr w:rsidR="009D1937" w:rsidRPr="00BB6BEB" w14:paraId="152AFC95" w14:textId="77777777" w:rsidTr="00ED1552">
        <w:trPr>
          <w:jc w:val="center"/>
          <w:ins w:id="342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657" w14:textId="4D6CAFFA" w:rsidR="009D1937" w:rsidRPr="009D1937" w:rsidRDefault="009D1937" w:rsidP="009D1937">
            <w:pPr>
              <w:keepNext/>
              <w:keepLines/>
              <w:spacing w:after="0"/>
              <w:rPr>
                <w:ins w:id="343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344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delayDn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8B3C" w14:textId="0F5C5EF9" w:rsidR="009D1937" w:rsidRPr="009D1937" w:rsidRDefault="009D1937" w:rsidP="009D1937">
            <w:pPr>
              <w:keepNext/>
              <w:keepLines/>
              <w:spacing w:after="0"/>
              <w:rPr>
                <w:ins w:id="345" w:author="Qicaixia (HW)" w:date="2025-10-01T20:43:00Z"/>
                <w:rFonts w:ascii="Arial" w:hAnsi="Arial"/>
                <w:sz w:val="18"/>
                <w:lang w:eastAsia="zh-CN"/>
              </w:rPr>
            </w:pPr>
            <w:ins w:id="346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60B" w14:textId="5D62DBF1" w:rsidR="009D1937" w:rsidRPr="00BB6BEB" w:rsidRDefault="009D1937" w:rsidP="009D1937">
            <w:pPr>
              <w:keepNext/>
              <w:keepLines/>
              <w:spacing w:after="0"/>
              <w:rPr>
                <w:ins w:id="347" w:author="Qicaixia (HW)" w:date="2025-10-01T20:43:00Z"/>
                <w:rFonts w:ascii="Arial" w:hAnsi="Arial"/>
                <w:sz w:val="18"/>
                <w:lang w:eastAsia="zh-CN"/>
              </w:rPr>
            </w:pPr>
            <w:ins w:id="348" w:author="Qicaixia (HW)" w:date="2025-10-01T22:56:00Z">
              <w:r w:rsidRPr="0011315B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1525" w14:textId="24B8A26A" w:rsidR="009D1937" w:rsidRPr="00BB6BEB" w:rsidRDefault="009D1937" w:rsidP="009D1937">
            <w:pPr>
              <w:keepNext/>
              <w:keepLines/>
              <w:spacing w:after="0"/>
              <w:rPr>
                <w:ins w:id="349" w:author="Qicaixia (HW)" w:date="2025-10-01T20:43:00Z"/>
                <w:rFonts w:ascii="Arial" w:hAnsi="Arial"/>
                <w:sz w:val="18"/>
                <w:lang w:eastAsia="zh-CN"/>
              </w:rPr>
            </w:pPr>
            <w:ins w:id="350" w:author="Qicaixia (HW)" w:date="2025-10-01T22:55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B6A" w14:textId="218FE2EA" w:rsidR="009D1937" w:rsidRPr="00BB6BEB" w:rsidRDefault="00750204" w:rsidP="00750204">
            <w:pPr>
              <w:pStyle w:val="TAL"/>
              <w:rPr>
                <w:ins w:id="351" w:author="Qicaixia (HW)" w:date="2025-10-01T20:43:00Z"/>
                <w:lang w:eastAsia="zh-CN"/>
              </w:rPr>
            </w:pPr>
            <w:ins w:id="352" w:author="Qicaixia (HW)" w:date="2025-10-01T22:59:00Z">
              <w:r>
                <w:rPr>
                  <w:lang w:eastAsia="zh-CN"/>
                </w:rPr>
                <w:t>When present, this IE shall contain t</w:t>
              </w:r>
              <w:r w:rsidRPr="009D1937">
                <w:rPr>
                  <w:lang w:eastAsia="zh-CN"/>
                </w:rPr>
                <w:t>he</w:t>
              </w:r>
            </w:ins>
            <w:ins w:id="353" w:author="Qicaixia (HW)" w:date="2025-10-01T22:55:00Z">
              <w:r w:rsidR="009D1937" w:rsidRPr="00ED1552">
                <w:rPr>
                  <w:lang w:eastAsia="zh-CN"/>
                </w:rPr>
                <w:t xml:space="preserve"> </w:t>
              </w:r>
            </w:ins>
            <w:ins w:id="354" w:author="Qicaixia (HW)" w:date="2025-10-01T22:59:00Z">
              <w:r w:rsidRPr="00ED1552">
                <w:rPr>
                  <w:lang w:eastAsia="zh-CN"/>
                </w:rPr>
                <w:t>round-trip</w:t>
              </w:r>
            </w:ins>
            <w:ins w:id="355" w:author="Qicaixia (HW)" w:date="2025-10-01T22:55:00Z">
              <w:r w:rsidR="009D1937" w:rsidRPr="00ED1552">
                <w:rPr>
                  <w:lang w:eastAsia="zh-CN"/>
                </w:rPr>
                <w:t xml:space="preserve"> packet delay </w:t>
              </w:r>
            </w:ins>
            <w:ins w:id="356" w:author="Qicaixia (HW)" w:date="2025-10-01T22:59:00Z">
              <w:r w:rsidRPr="00750204">
                <w:rPr>
                  <w:lang w:eastAsia="zh-CN"/>
                </w:rPr>
                <w:t>in millisecond (</w:t>
              </w:r>
              <w:proofErr w:type="spellStart"/>
              <w:r w:rsidRPr="00750204">
                <w:rPr>
                  <w:lang w:eastAsia="zh-CN"/>
                </w:rPr>
                <w:t>ms</w:t>
              </w:r>
              <w:proofErr w:type="spellEnd"/>
              <w:r w:rsidRPr="00750204">
                <w:rPr>
                  <w:lang w:eastAsia="zh-CN"/>
                </w:rPr>
                <w:t>)</w:t>
              </w:r>
              <w:r w:rsidRPr="009D1937">
                <w:rPr>
                  <w:lang w:eastAsia="zh-CN"/>
                </w:rPr>
                <w:t xml:space="preserve"> </w:t>
              </w:r>
            </w:ins>
            <w:ins w:id="357" w:author="Qicaixia (HW)" w:date="2025-10-01T22:55:00Z">
              <w:r w:rsidR="009D1937" w:rsidRPr="00ED1552">
                <w:rPr>
                  <w:lang w:eastAsia="zh-CN"/>
                </w:rPr>
                <w:t xml:space="preserve">between the </w:t>
              </w:r>
              <w:r w:rsidR="009D1937" w:rsidRPr="00ED1552">
                <w:rPr>
                  <w:rFonts w:hint="eastAsia"/>
                  <w:lang w:eastAsia="zh-CN"/>
                </w:rPr>
                <w:t xml:space="preserve">UPF </w:t>
              </w:r>
              <w:r w:rsidR="009D1937" w:rsidRPr="00ED1552">
                <w:rPr>
                  <w:lang w:eastAsia="zh-CN"/>
                </w:rPr>
                <w:t xml:space="preserve">and the </w:t>
              </w:r>
              <w:r w:rsidR="009D1937" w:rsidRPr="00ED1552">
                <w:rPr>
                  <w:rFonts w:hint="eastAsia"/>
                  <w:lang w:eastAsia="zh-CN"/>
                </w:rPr>
                <w:t>DN</w:t>
              </w:r>
              <w:r w:rsidR="009D1937" w:rsidRPr="00ED1552">
                <w:rPr>
                  <w:lang w:eastAsia="zh-CN"/>
                </w:rPr>
                <w:t>.</w:t>
              </w:r>
            </w:ins>
          </w:p>
        </w:tc>
      </w:tr>
      <w:tr w:rsidR="009D1937" w:rsidRPr="00BB6BEB" w14:paraId="621DF776" w14:textId="77777777" w:rsidTr="00ED1552">
        <w:trPr>
          <w:jc w:val="center"/>
          <w:ins w:id="358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A943" w14:textId="1C097D98" w:rsidR="009D1937" w:rsidRDefault="009D1937" w:rsidP="009D1937">
            <w:pPr>
              <w:keepNext/>
              <w:keepLines/>
              <w:spacing w:after="0"/>
              <w:rPr>
                <w:ins w:id="359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360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bandwidthUl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2D9C" w14:textId="029B1893" w:rsidR="009D1937" w:rsidRPr="00CB57AD" w:rsidRDefault="009D1937" w:rsidP="009D1937">
            <w:pPr>
              <w:keepNext/>
              <w:keepLines/>
              <w:spacing w:after="0"/>
              <w:rPr>
                <w:ins w:id="361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362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BitRateRm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6AF9" w14:textId="75ED6433" w:rsidR="009D1937" w:rsidRPr="00CB57AD" w:rsidRDefault="009D1937" w:rsidP="009D1937">
            <w:pPr>
              <w:keepNext/>
              <w:keepLines/>
              <w:spacing w:after="0"/>
              <w:rPr>
                <w:ins w:id="363" w:author="Qicaixia (HW)" w:date="2025-10-01T20:43:00Z"/>
                <w:rFonts w:ascii="Arial" w:hAnsi="Arial"/>
                <w:sz w:val="18"/>
                <w:lang w:eastAsia="zh-CN"/>
              </w:rPr>
            </w:pPr>
            <w:ins w:id="364" w:author="Qicaixia (HW)" w:date="2025-10-01T22:56:00Z">
              <w:r w:rsidRPr="0011315B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C03B" w14:textId="30391D34" w:rsidR="009D1937" w:rsidRPr="00CB57AD" w:rsidRDefault="009D1937" w:rsidP="009D1937">
            <w:pPr>
              <w:keepNext/>
              <w:keepLines/>
              <w:spacing w:after="0"/>
              <w:rPr>
                <w:ins w:id="365" w:author="Qicaixia (HW)" w:date="2025-10-01T20:43:00Z"/>
                <w:rFonts w:ascii="Arial" w:hAnsi="Arial"/>
                <w:sz w:val="18"/>
                <w:lang w:eastAsia="zh-CN"/>
              </w:rPr>
            </w:pPr>
            <w:ins w:id="366" w:author="Qicaixia (HW)" w:date="2025-10-01T22:55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4EE2" w14:textId="6325FC0C" w:rsidR="009D1937" w:rsidRPr="00381DCD" w:rsidRDefault="00750204" w:rsidP="009D1937">
            <w:pPr>
              <w:keepNext/>
              <w:keepLines/>
              <w:spacing w:after="0"/>
              <w:rPr>
                <w:ins w:id="367" w:author="Qicaixia (HW)" w:date="2025-10-01T20:43:00Z"/>
                <w:rFonts w:ascii="Arial" w:hAnsi="Arial"/>
                <w:sz w:val="18"/>
                <w:lang w:eastAsia="zh-CN"/>
              </w:rPr>
            </w:pPr>
            <w:ins w:id="368" w:author="Qicaixia (HW)" w:date="2025-10-01T22:59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ins w:id="369" w:author="Qicaixia (HW)" w:date="2025-10-01T22:55:00Z">
              <w:r w:rsidR="009D1937" w:rsidRPr="009D1937">
                <w:rPr>
                  <w:rFonts w:ascii="Arial" w:hAnsi="Arial"/>
                  <w:sz w:val="18"/>
                  <w:lang w:eastAsia="zh-CN"/>
                </w:rPr>
                <w:t>uplink bandwidth.</w:t>
              </w:r>
            </w:ins>
          </w:p>
        </w:tc>
      </w:tr>
      <w:tr w:rsidR="009D1937" w:rsidRPr="00BB6BEB" w14:paraId="39FA0672" w14:textId="77777777" w:rsidTr="00ED1552">
        <w:trPr>
          <w:jc w:val="center"/>
          <w:ins w:id="370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4F06" w14:textId="0E1268BC" w:rsidR="009D1937" w:rsidRPr="006C1729" w:rsidRDefault="009D1937" w:rsidP="009D1937">
            <w:pPr>
              <w:keepNext/>
              <w:keepLines/>
              <w:spacing w:after="0"/>
              <w:rPr>
                <w:ins w:id="371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372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bandwidthDl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54E5" w14:textId="48E85F9B" w:rsidR="009D1937" w:rsidRPr="00CB57AD" w:rsidRDefault="009D1937" w:rsidP="009D1937">
            <w:pPr>
              <w:keepNext/>
              <w:keepLines/>
              <w:spacing w:after="0"/>
              <w:rPr>
                <w:ins w:id="373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374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BitRateRm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CC7B" w14:textId="797FA0EF" w:rsidR="009D1937" w:rsidRPr="00CB57AD" w:rsidRDefault="009D1937" w:rsidP="009D1937">
            <w:pPr>
              <w:keepNext/>
              <w:keepLines/>
              <w:spacing w:after="0"/>
              <w:rPr>
                <w:ins w:id="375" w:author="Qicaixia (HW)" w:date="2025-10-01T20:43:00Z"/>
                <w:rFonts w:ascii="Arial" w:hAnsi="Arial"/>
                <w:sz w:val="18"/>
                <w:lang w:eastAsia="zh-CN"/>
              </w:rPr>
            </w:pPr>
            <w:ins w:id="376" w:author="Qicaixia (HW)" w:date="2025-10-01T22:56:00Z">
              <w:r w:rsidRPr="0011315B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4C0" w14:textId="576FF2C8" w:rsidR="009D1937" w:rsidRPr="00CB57AD" w:rsidRDefault="009D1937" w:rsidP="009D1937">
            <w:pPr>
              <w:keepNext/>
              <w:keepLines/>
              <w:spacing w:after="0"/>
              <w:rPr>
                <w:ins w:id="377" w:author="Qicaixia (HW)" w:date="2025-10-01T20:43:00Z"/>
                <w:rFonts w:ascii="Arial" w:hAnsi="Arial"/>
                <w:sz w:val="18"/>
                <w:lang w:eastAsia="zh-CN"/>
              </w:rPr>
            </w:pPr>
            <w:ins w:id="378" w:author="Qicaixia (HW)" w:date="2025-10-01T22:55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7130" w14:textId="629F8C69" w:rsidR="009D1937" w:rsidRPr="00381DCD" w:rsidRDefault="00750204" w:rsidP="009D1937">
            <w:pPr>
              <w:keepNext/>
              <w:keepLines/>
              <w:spacing w:after="0"/>
              <w:rPr>
                <w:ins w:id="379" w:author="Qicaixia (HW)" w:date="2025-10-01T20:43:00Z"/>
                <w:rFonts w:ascii="Arial" w:hAnsi="Arial"/>
                <w:sz w:val="18"/>
                <w:lang w:eastAsia="zh-CN"/>
              </w:rPr>
            </w:pPr>
            <w:ins w:id="380" w:author="Qicaixia (HW)" w:date="2025-10-01T22:59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ins w:id="381" w:author="Qicaixia (HW)" w:date="2025-10-01T22:55:00Z">
              <w:r w:rsidR="009D1937" w:rsidRPr="009D1937">
                <w:rPr>
                  <w:rFonts w:ascii="Arial" w:hAnsi="Arial"/>
                  <w:sz w:val="18"/>
                  <w:lang w:eastAsia="zh-CN"/>
                </w:rPr>
                <w:t>downlink bandwidth.</w:t>
              </w:r>
            </w:ins>
          </w:p>
        </w:tc>
      </w:tr>
      <w:tr w:rsidR="009D1937" w:rsidRPr="00BB6BEB" w14:paraId="291E4634" w14:textId="77777777" w:rsidTr="00ED1552">
        <w:trPr>
          <w:jc w:val="center"/>
          <w:ins w:id="382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0C3F" w14:textId="2B80232B" w:rsidR="009D1937" w:rsidRPr="006C1729" w:rsidRDefault="009D1937" w:rsidP="009D1937">
            <w:pPr>
              <w:keepNext/>
              <w:keepLines/>
              <w:spacing w:after="0"/>
              <w:rPr>
                <w:ins w:id="383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384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lost</w:t>
              </w:r>
            </w:ins>
            <w:ins w:id="385" w:author="Qicaixia (HW)" w:date="2025-10-01T22:57:00Z">
              <w:r w:rsidR="00750204">
                <w:rPr>
                  <w:rFonts w:ascii="Arial" w:hAnsi="Arial"/>
                  <w:sz w:val="18"/>
                  <w:lang w:eastAsia="zh-CN"/>
                </w:rPr>
                <w:t>P</w:t>
              </w:r>
            </w:ins>
            <w:ins w:id="386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acketsUl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95A4" w14:textId="4D09FCF1" w:rsidR="009D1937" w:rsidRPr="00CB57AD" w:rsidRDefault="009D1937" w:rsidP="009D1937">
            <w:pPr>
              <w:keepNext/>
              <w:keepLines/>
              <w:spacing w:after="0"/>
              <w:rPr>
                <w:ins w:id="387" w:author="Qicaixia (HW)" w:date="2025-10-01T20:43:00Z"/>
                <w:rFonts w:ascii="Arial" w:hAnsi="Arial"/>
                <w:sz w:val="18"/>
                <w:lang w:eastAsia="zh-CN"/>
              </w:rPr>
            </w:pPr>
            <w:ins w:id="388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CBB" w14:textId="38B45042" w:rsidR="009D1937" w:rsidRPr="00CB57AD" w:rsidRDefault="009D1937" w:rsidP="009D1937">
            <w:pPr>
              <w:keepNext/>
              <w:keepLines/>
              <w:spacing w:after="0"/>
              <w:rPr>
                <w:ins w:id="389" w:author="Qicaixia (HW)" w:date="2025-10-01T20:43:00Z"/>
                <w:rFonts w:ascii="Arial" w:hAnsi="Arial"/>
                <w:sz w:val="18"/>
                <w:lang w:eastAsia="zh-CN"/>
              </w:rPr>
            </w:pPr>
            <w:ins w:id="390" w:author="Qicaixia (HW)" w:date="2025-10-01T22:56:00Z">
              <w:r w:rsidRPr="0011315B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77FE" w14:textId="2B6FB7E6" w:rsidR="009D1937" w:rsidRPr="00CB57AD" w:rsidRDefault="009D1937" w:rsidP="009D1937">
            <w:pPr>
              <w:keepNext/>
              <w:keepLines/>
              <w:spacing w:after="0"/>
              <w:rPr>
                <w:ins w:id="391" w:author="Qicaixia (HW)" w:date="2025-10-01T20:43:00Z"/>
                <w:rFonts w:ascii="Arial" w:hAnsi="Arial"/>
                <w:sz w:val="18"/>
                <w:lang w:eastAsia="zh-CN"/>
              </w:rPr>
            </w:pPr>
            <w:ins w:id="392" w:author="Qicaixia (HW)" w:date="2025-10-01T22:55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1EBE" w14:textId="0D334E00" w:rsidR="009D1937" w:rsidRPr="00381DCD" w:rsidRDefault="00750204" w:rsidP="009D1937">
            <w:pPr>
              <w:keepNext/>
              <w:keepLines/>
              <w:spacing w:after="0"/>
              <w:rPr>
                <w:ins w:id="393" w:author="Qicaixia (HW)" w:date="2025-10-01T20:43:00Z"/>
                <w:rFonts w:ascii="Arial" w:hAnsi="Arial"/>
                <w:sz w:val="18"/>
                <w:lang w:eastAsia="zh-CN"/>
              </w:rPr>
            </w:pPr>
            <w:ins w:id="394" w:author="Qicaixia (HW)" w:date="2025-10-01T22:59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ins w:id="395" w:author="Qicaixia (HW)" w:date="2025-10-01T22:55:00Z">
              <w:r w:rsidR="009D1937" w:rsidRPr="009D1937">
                <w:rPr>
                  <w:rFonts w:ascii="Arial" w:hAnsi="Arial"/>
                  <w:sz w:val="18"/>
                  <w:lang w:eastAsia="zh-CN"/>
                </w:rPr>
                <w:t xml:space="preserve">lost uplink </w:t>
              </w:r>
              <w:r w:rsidR="009D1937" w:rsidRPr="009D1937">
                <w:rPr>
                  <w:rFonts w:ascii="Arial" w:hAnsi="Arial" w:hint="eastAsia"/>
                  <w:sz w:val="18"/>
                  <w:lang w:eastAsia="zh-CN"/>
                </w:rPr>
                <w:t>packets</w:t>
              </w:r>
            </w:ins>
          </w:p>
        </w:tc>
      </w:tr>
      <w:tr w:rsidR="009D1937" w:rsidRPr="00BB6BEB" w14:paraId="419F043A" w14:textId="77777777" w:rsidTr="00ED1552">
        <w:trPr>
          <w:jc w:val="center"/>
          <w:ins w:id="396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104" w14:textId="2EB6C6F3" w:rsidR="009D1937" w:rsidRPr="006C1729" w:rsidRDefault="009D1937" w:rsidP="009D1937">
            <w:pPr>
              <w:keepNext/>
              <w:keepLines/>
              <w:spacing w:after="0"/>
              <w:rPr>
                <w:ins w:id="397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398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total</w:t>
              </w:r>
            </w:ins>
            <w:ins w:id="399" w:author="Qicaixia (HW)" w:date="2025-10-01T22:57:00Z">
              <w:r w:rsidR="00750204">
                <w:rPr>
                  <w:rFonts w:ascii="Arial" w:hAnsi="Arial"/>
                  <w:sz w:val="18"/>
                  <w:lang w:eastAsia="zh-CN"/>
                </w:rPr>
                <w:t>P</w:t>
              </w:r>
            </w:ins>
            <w:ins w:id="400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acketsUl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DBCD" w14:textId="6EE694F5" w:rsidR="009D1937" w:rsidRPr="00CB57AD" w:rsidRDefault="009D1937" w:rsidP="009D1937">
            <w:pPr>
              <w:keepNext/>
              <w:keepLines/>
              <w:spacing w:after="0"/>
              <w:rPr>
                <w:ins w:id="401" w:author="Qicaixia (HW)" w:date="2025-10-01T20:43:00Z"/>
                <w:rFonts w:ascii="Arial" w:hAnsi="Arial"/>
                <w:sz w:val="18"/>
                <w:lang w:eastAsia="zh-CN"/>
              </w:rPr>
            </w:pPr>
            <w:ins w:id="402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2DE7" w14:textId="282530D5" w:rsidR="009D1937" w:rsidRPr="00CB57AD" w:rsidRDefault="009D1937" w:rsidP="009D1937">
            <w:pPr>
              <w:keepNext/>
              <w:keepLines/>
              <w:spacing w:after="0"/>
              <w:rPr>
                <w:ins w:id="403" w:author="Qicaixia (HW)" w:date="2025-10-01T20:43:00Z"/>
                <w:rFonts w:ascii="Arial" w:hAnsi="Arial"/>
                <w:sz w:val="18"/>
                <w:lang w:eastAsia="zh-CN"/>
              </w:rPr>
            </w:pPr>
            <w:ins w:id="404" w:author="Qicaixia (HW)" w:date="2025-10-01T22:56:00Z">
              <w:r w:rsidRPr="0011315B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602" w14:textId="5D6E1D00" w:rsidR="009D1937" w:rsidRPr="00CB57AD" w:rsidRDefault="009D1937" w:rsidP="009D1937">
            <w:pPr>
              <w:keepNext/>
              <w:keepLines/>
              <w:spacing w:after="0"/>
              <w:rPr>
                <w:ins w:id="405" w:author="Qicaixia (HW)" w:date="2025-10-01T20:43:00Z"/>
                <w:rFonts w:ascii="Arial" w:hAnsi="Arial"/>
                <w:sz w:val="18"/>
                <w:lang w:eastAsia="zh-CN"/>
              </w:rPr>
            </w:pPr>
            <w:ins w:id="406" w:author="Qicaixia (HW)" w:date="2025-10-01T22:55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4251" w14:textId="004E4E63" w:rsidR="009D1937" w:rsidRPr="00381DCD" w:rsidRDefault="00750204" w:rsidP="009D1937">
            <w:pPr>
              <w:keepNext/>
              <w:keepLines/>
              <w:spacing w:after="0"/>
              <w:rPr>
                <w:ins w:id="407" w:author="Qicaixia (HW)" w:date="2025-10-01T20:43:00Z"/>
                <w:rFonts w:ascii="Arial" w:hAnsi="Arial"/>
                <w:sz w:val="18"/>
                <w:lang w:eastAsia="zh-CN"/>
              </w:rPr>
            </w:pPr>
            <w:ins w:id="408" w:author="Qicaixia (HW)" w:date="2025-10-01T22:59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he</w:t>
              </w:r>
              <w:r w:rsidRPr="009D1937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09" w:author="Qicaixia (HW)" w:date="2025-10-01T22:55:00Z">
              <w:r w:rsidR="009D1937" w:rsidRPr="009D1937">
                <w:rPr>
                  <w:rFonts w:ascii="Arial" w:hAnsi="Arial" w:hint="eastAsia"/>
                  <w:sz w:val="18"/>
                  <w:lang w:eastAsia="zh-CN"/>
                </w:rPr>
                <w:t>total</w:t>
              </w:r>
              <w:r w:rsidR="009D1937" w:rsidRPr="009D1937">
                <w:rPr>
                  <w:rFonts w:ascii="Arial" w:hAnsi="Arial"/>
                  <w:sz w:val="18"/>
                  <w:lang w:eastAsia="zh-CN"/>
                </w:rPr>
                <w:t xml:space="preserve"> uplink packet</w:t>
              </w:r>
              <w:r w:rsidR="009D1937" w:rsidRPr="009D1937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="009D1937" w:rsidRPr="009D193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9D1937" w:rsidRPr="00BB6BEB" w14:paraId="109A489C" w14:textId="77777777" w:rsidTr="00ED1552">
        <w:trPr>
          <w:jc w:val="center"/>
          <w:ins w:id="410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0701" w14:textId="0D75673E" w:rsidR="009D1937" w:rsidRPr="006C1729" w:rsidRDefault="009D1937" w:rsidP="009D1937">
            <w:pPr>
              <w:keepNext/>
              <w:keepLines/>
              <w:spacing w:after="0"/>
              <w:rPr>
                <w:ins w:id="411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412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lost</w:t>
              </w:r>
            </w:ins>
            <w:ins w:id="413" w:author="Qicaixia (HW)" w:date="2025-10-01T22:57:00Z">
              <w:r w:rsidR="00750204">
                <w:rPr>
                  <w:rFonts w:ascii="Arial" w:hAnsi="Arial"/>
                  <w:sz w:val="18"/>
                  <w:lang w:eastAsia="zh-CN"/>
                </w:rPr>
                <w:t>P</w:t>
              </w:r>
            </w:ins>
            <w:ins w:id="414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acketsDl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45A" w14:textId="3978C521" w:rsidR="009D1937" w:rsidRPr="00CB57AD" w:rsidRDefault="009D1937" w:rsidP="009D1937">
            <w:pPr>
              <w:keepNext/>
              <w:keepLines/>
              <w:spacing w:after="0"/>
              <w:rPr>
                <w:ins w:id="415" w:author="Qicaixia (HW)" w:date="2025-10-01T20:43:00Z"/>
                <w:rFonts w:ascii="Arial" w:hAnsi="Arial"/>
                <w:sz w:val="18"/>
                <w:lang w:eastAsia="zh-CN"/>
              </w:rPr>
            </w:pPr>
            <w:ins w:id="416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303" w14:textId="64B5EB01" w:rsidR="009D1937" w:rsidRPr="00CB57AD" w:rsidRDefault="009D1937" w:rsidP="009D1937">
            <w:pPr>
              <w:keepNext/>
              <w:keepLines/>
              <w:spacing w:after="0"/>
              <w:rPr>
                <w:ins w:id="417" w:author="Qicaixia (HW)" w:date="2025-10-01T20:43:00Z"/>
                <w:rFonts w:ascii="Arial" w:hAnsi="Arial"/>
                <w:sz w:val="18"/>
                <w:lang w:eastAsia="zh-CN"/>
              </w:rPr>
            </w:pPr>
            <w:ins w:id="418" w:author="Qicaixia (HW)" w:date="2025-10-01T22:56:00Z">
              <w:r w:rsidRPr="0011315B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140E" w14:textId="125D6009" w:rsidR="009D1937" w:rsidRPr="00CB57AD" w:rsidRDefault="009D1937" w:rsidP="009D1937">
            <w:pPr>
              <w:keepNext/>
              <w:keepLines/>
              <w:spacing w:after="0"/>
              <w:rPr>
                <w:ins w:id="419" w:author="Qicaixia (HW)" w:date="2025-10-01T20:43:00Z"/>
                <w:rFonts w:ascii="Arial" w:hAnsi="Arial"/>
                <w:sz w:val="18"/>
                <w:lang w:eastAsia="zh-CN"/>
              </w:rPr>
            </w:pPr>
            <w:ins w:id="420" w:author="Qicaixia (HW)" w:date="2025-10-01T22:55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05C6" w14:textId="143B68F5" w:rsidR="009D1937" w:rsidRPr="00381DCD" w:rsidRDefault="00750204" w:rsidP="009D1937">
            <w:pPr>
              <w:keepNext/>
              <w:keepLines/>
              <w:spacing w:after="0"/>
              <w:rPr>
                <w:ins w:id="421" w:author="Qicaixia (HW)" w:date="2025-10-01T20:43:00Z"/>
                <w:rFonts w:ascii="Arial" w:hAnsi="Arial"/>
                <w:sz w:val="18"/>
                <w:lang w:eastAsia="zh-CN"/>
              </w:rPr>
            </w:pPr>
            <w:ins w:id="422" w:author="Qicaixia (HW)" w:date="2025-10-01T22:59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ins w:id="423" w:author="Qicaixia (HW)" w:date="2025-10-01T22:55:00Z">
              <w:r w:rsidR="009D1937" w:rsidRPr="009D1937">
                <w:rPr>
                  <w:rFonts w:ascii="Arial" w:hAnsi="Arial"/>
                  <w:sz w:val="18"/>
                  <w:lang w:eastAsia="zh-CN"/>
                </w:rPr>
                <w:t xml:space="preserve">lost </w:t>
              </w:r>
              <w:r w:rsidR="009D1937" w:rsidRPr="009D1937">
                <w:rPr>
                  <w:rFonts w:ascii="Arial" w:hAnsi="Arial" w:hint="eastAsia"/>
                  <w:sz w:val="18"/>
                  <w:lang w:eastAsia="zh-CN"/>
                </w:rPr>
                <w:t>down</w:t>
              </w:r>
              <w:r w:rsidR="009D1937" w:rsidRPr="009D1937">
                <w:rPr>
                  <w:rFonts w:ascii="Arial" w:hAnsi="Arial"/>
                  <w:sz w:val="18"/>
                  <w:lang w:eastAsia="zh-CN"/>
                </w:rPr>
                <w:t xml:space="preserve">link </w:t>
              </w:r>
              <w:r w:rsidR="009D1937" w:rsidRPr="009D1937">
                <w:rPr>
                  <w:rFonts w:ascii="Arial" w:hAnsi="Arial" w:hint="eastAsia"/>
                  <w:sz w:val="18"/>
                  <w:lang w:eastAsia="zh-CN"/>
                </w:rPr>
                <w:t>packets</w:t>
              </w:r>
            </w:ins>
          </w:p>
        </w:tc>
      </w:tr>
      <w:tr w:rsidR="009D1937" w:rsidRPr="00BB6BEB" w14:paraId="51B31E2E" w14:textId="77777777" w:rsidTr="00ED1552">
        <w:trPr>
          <w:jc w:val="center"/>
          <w:ins w:id="424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4DAF" w14:textId="691BE05A" w:rsidR="009D1937" w:rsidRPr="006C1729" w:rsidRDefault="009D1937" w:rsidP="009D1937">
            <w:pPr>
              <w:keepNext/>
              <w:keepLines/>
              <w:spacing w:after="0"/>
              <w:rPr>
                <w:ins w:id="425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426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total</w:t>
              </w:r>
            </w:ins>
            <w:ins w:id="427" w:author="Qicaixia (HW)" w:date="2025-10-01T22:57:00Z">
              <w:r w:rsidR="00750204">
                <w:rPr>
                  <w:rFonts w:ascii="Arial" w:hAnsi="Arial"/>
                  <w:sz w:val="18"/>
                  <w:lang w:eastAsia="zh-CN"/>
                </w:rPr>
                <w:t>P</w:t>
              </w:r>
            </w:ins>
            <w:ins w:id="428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acketsDl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F136" w14:textId="376CAA65" w:rsidR="009D1937" w:rsidRPr="00CB57AD" w:rsidRDefault="009D1937" w:rsidP="009D1937">
            <w:pPr>
              <w:keepNext/>
              <w:keepLines/>
              <w:spacing w:after="0"/>
              <w:rPr>
                <w:ins w:id="429" w:author="Qicaixia (HW)" w:date="2025-10-01T20:43:00Z"/>
                <w:rFonts w:ascii="Arial" w:hAnsi="Arial"/>
                <w:sz w:val="18"/>
                <w:lang w:eastAsia="zh-CN"/>
              </w:rPr>
            </w:pPr>
            <w:ins w:id="430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9F21" w14:textId="141F142F" w:rsidR="009D1937" w:rsidRPr="00CB57AD" w:rsidRDefault="009D1937" w:rsidP="009D1937">
            <w:pPr>
              <w:keepNext/>
              <w:keepLines/>
              <w:spacing w:after="0"/>
              <w:rPr>
                <w:ins w:id="431" w:author="Qicaixia (HW)" w:date="2025-10-01T20:43:00Z"/>
                <w:rFonts w:ascii="Arial" w:hAnsi="Arial"/>
                <w:sz w:val="18"/>
                <w:lang w:eastAsia="zh-CN"/>
              </w:rPr>
            </w:pPr>
            <w:ins w:id="432" w:author="Qicaixia (HW)" w:date="2025-10-01T22:56:00Z">
              <w:r w:rsidRPr="0011315B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7DE" w14:textId="1A03BC1E" w:rsidR="009D1937" w:rsidRPr="00CB57AD" w:rsidRDefault="009D1937" w:rsidP="009D1937">
            <w:pPr>
              <w:keepNext/>
              <w:keepLines/>
              <w:spacing w:after="0"/>
              <w:rPr>
                <w:ins w:id="433" w:author="Qicaixia (HW)" w:date="2025-10-01T20:43:00Z"/>
                <w:rFonts w:ascii="Arial" w:hAnsi="Arial"/>
                <w:sz w:val="18"/>
                <w:lang w:eastAsia="zh-CN"/>
              </w:rPr>
            </w:pPr>
            <w:ins w:id="434" w:author="Qicaixia (HW)" w:date="2025-10-01T22:55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6FF0" w14:textId="7AD232C1" w:rsidR="009D1937" w:rsidRPr="00381DCD" w:rsidRDefault="00750204" w:rsidP="009D1937">
            <w:pPr>
              <w:keepNext/>
              <w:keepLines/>
              <w:spacing w:after="0"/>
              <w:rPr>
                <w:ins w:id="435" w:author="Qicaixia (HW)" w:date="2025-10-01T20:43:00Z"/>
                <w:rFonts w:ascii="Arial" w:hAnsi="Arial"/>
                <w:sz w:val="18"/>
                <w:lang w:eastAsia="zh-CN"/>
              </w:rPr>
            </w:pPr>
            <w:ins w:id="436" w:author="Qicaixia (HW)" w:date="2025-10-01T22:59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he</w:t>
              </w:r>
              <w:r w:rsidRPr="009D1937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37" w:author="Qicaixia (HW)" w:date="2025-10-01T22:55:00Z">
              <w:r w:rsidR="009D1937" w:rsidRPr="009D1937">
                <w:rPr>
                  <w:rFonts w:ascii="Arial" w:hAnsi="Arial" w:hint="eastAsia"/>
                  <w:sz w:val="18"/>
                  <w:lang w:eastAsia="zh-CN"/>
                </w:rPr>
                <w:t>total</w:t>
              </w:r>
              <w:r w:rsidR="009D1937" w:rsidRPr="009D1937">
                <w:rPr>
                  <w:rFonts w:ascii="Arial" w:hAnsi="Arial"/>
                  <w:sz w:val="18"/>
                  <w:lang w:eastAsia="zh-CN"/>
                </w:rPr>
                <w:t xml:space="preserve"> downlink packet</w:t>
              </w:r>
              <w:r w:rsidR="009D1937" w:rsidRPr="009D1937">
                <w:rPr>
                  <w:rFonts w:ascii="Arial" w:hAnsi="Arial" w:hint="eastAsia"/>
                  <w:sz w:val="18"/>
                  <w:lang w:eastAsia="zh-CN"/>
                </w:rPr>
                <w:t>s.</w:t>
              </w:r>
            </w:ins>
          </w:p>
        </w:tc>
      </w:tr>
    </w:tbl>
    <w:p w14:paraId="70606D1F" w14:textId="0E5A5862" w:rsidR="006B4712" w:rsidRDefault="006B4712" w:rsidP="00D46388">
      <w:pPr>
        <w:rPr>
          <w:lang w:eastAsia="zh-CN"/>
        </w:rPr>
      </w:pPr>
    </w:p>
    <w:p w14:paraId="23691009" w14:textId="77777777" w:rsidR="00AC5F46" w:rsidRPr="006B5418" w:rsidRDefault="00AC5F46" w:rsidP="00AC5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98DF25" w14:textId="77777777" w:rsidR="00AC5F46" w:rsidRDefault="00AC5F46" w:rsidP="00AC5F46">
      <w:pPr>
        <w:rPr>
          <w:lang w:eastAsia="zh-CN"/>
        </w:rPr>
      </w:pPr>
    </w:p>
    <w:p w14:paraId="53B558EB" w14:textId="0F4D3C99" w:rsidR="00AC5F46" w:rsidRPr="00BB6BEB" w:rsidRDefault="00AC5F46" w:rsidP="00AC5F46">
      <w:pPr>
        <w:keepNext/>
        <w:keepLines/>
        <w:spacing w:before="120"/>
        <w:ind w:left="1701" w:hanging="1701"/>
        <w:outlineLvl w:val="4"/>
        <w:rPr>
          <w:ins w:id="438" w:author="Qicaixia (HW)" w:date="2025-10-01T20:43:00Z"/>
          <w:rFonts w:ascii="Arial" w:hAnsi="Arial"/>
          <w:sz w:val="22"/>
        </w:rPr>
      </w:pPr>
      <w:ins w:id="439" w:author="Qicaixia (HW)" w:date="2025-10-01T20:43:00Z">
        <w:r w:rsidRPr="00BB6BEB">
          <w:rPr>
            <w:rFonts w:ascii="Arial" w:hAnsi="Arial"/>
            <w:sz w:val="22"/>
          </w:rPr>
          <w:t>6.1.6.2.</w:t>
        </w:r>
      </w:ins>
      <w:ins w:id="440" w:author="Qicaixia (HW)" w:date="2025-10-01T23:16:00Z">
        <w:r w:rsidRPr="000B4A00">
          <w:rPr>
            <w:rFonts w:ascii="Arial" w:eastAsiaTheme="minorEastAsia" w:hAnsi="Arial"/>
            <w:sz w:val="22"/>
            <w:highlight w:val="yellow"/>
            <w:lang w:eastAsia="zh-CN"/>
          </w:rPr>
          <w:t>C</w:t>
        </w:r>
      </w:ins>
      <w:ins w:id="441" w:author="Qicaixia (HW)" w:date="2025-10-01T20:43:00Z">
        <w:r w:rsidRPr="00BB6BEB">
          <w:rPr>
            <w:rFonts w:ascii="Arial" w:hAnsi="Arial"/>
            <w:sz w:val="22"/>
          </w:rPr>
          <w:tab/>
          <w:t xml:space="preserve">Type: </w:t>
        </w:r>
      </w:ins>
      <w:proofErr w:type="spellStart"/>
      <w:ins w:id="442" w:author="Qicaixia (HW)" w:date="2025-10-01T23:16:00Z">
        <w:r w:rsidRPr="00AC5F46">
          <w:rPr>
            <w:rFonts w:ascii="Arial" w:hAnsi="Arial"/>
            <w:sz w:val="22"/>
          </w:rPr>
          <w:t>SubAppQkkReport</w:t>
        </w:r>
      </w:ins>
      <w:proofErr w:type="spellEnd"/>
    </w:p>
    <w:p w14:paraId="6F211E56" w14:textId="6843BE0E" w:rsidR="00AC5F46" w:rsidRPr="00BB6BEB" w:rsidRDefault="00AC5F46" w:rsidP="00AC5F46">
      <w:pPr>
        <w:keepNext/>
        <w:keepLines/>
        <w:spacing w:before="60"/>
        <w:jc w:val="center"/>
        <w:rPr>
          <w:ins w:id="443" w:author="Qicaixia (HW)" w:date="2025-10-01T20:43:00Z"/>
          <w:rFonts w:ascii="Arial" w:hAnsi="Arial"/>
          <w:noProof/>
        </w:rPr>
      </w:pPr>
      <w:ins w:id="444" w:author="Qicaixia (HW)" w:date="2025-10-01T20:43:00Z">
        <w:r w:rsidRPr="00BB6BEB">
          <w:rPr>
            <w:rFonts w:ascii="Arial" w:hAnsi="Arial"/>
            <w:b/>
            <w:noProof/>
          </w:rPr>
          <w:t>Table 6.1.6.2.</w:t>
        </w:r>
      </w:ins>
      <w:ins w:id="445" w:author="Qicaixia (HW)" w:date="2025-10-01T23:16:00Z">
        <w:r w:rsidRPr="000B4A00">
          <w:rPr>
            <w:rFonts w:ascii="Arial" w:eastAsiaTheme="minorEastAsia" w:hAnsi="Arial"/>
            <w:b/>
            <w:noProof/>
            <w:highlight w:val="yellow"/>
            <w:lang w:eastAsia="zh-CN"/>
          </w:rPr>
          <w:t>C</w:t>
        </w:r>
      </w:ins>
      <w:ins w:id="446" w:author="Qicaixia (HW)" w:date="2025-10-01T20:43:00Z">
        <w:r w:rsidRPr="00BB6BEB">
          <w:rPr>
            <w:rFonts w:ascii="Arial" w:hAnsi="Arial"/>
            <w:b/>
            <w:noProof/>
          </w:rPr>
          <w:t xml:space="preserve">-1: Definition of type </w:t>
        </w:r>
      </w:ins>
      <w:ins w:id="447" w:author="Qicaixia (HW)" w:date="2025-10-01T23:16:00Z">
        <w:r w:rsidRPr="00AC5F46">
          <w:rPr>
            <w:rFonts w:ascii="Arial" w:hAnsi="Arial"/>
            <w:b/>
            <w:noProof/>
          </w:rPr>
          <w:t>SubAppQkkReport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03"/>
        <w:gridCol w:w="4390"/>
      </w:tblGrid>
      <w:tr w:rsidR="00AC5F46" w:rsidRPr="00BB6BEB" w14:paraId="43727A13" w14:textId="77777777" w:rsidTr="00ED1552">
        <w:trPr>
          <w:jc w:val="center"/>
          <w:ins w:id="448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5C9D1" w14:textId="77777777" w:rsidR="00AC5F46" w:rsidRPr="00BB6BEB" w:rsidRDefault="00AC5F46" w:rsidP="00ED1552">
            <w:pPr>
              <w:keepNext/>
              <w:keepLines/>
              <w:spacing w:after="0"/>
              <w:jc w:val="center"/>
              <w:rPr>
                <w:ins w:id="449" w:author="Qicaixia (HW)" w:date="2025-10-01T20:43:00Z"/>
                <w:rFonts w:ascii="Arial" w:hAnsi="Arial"/>
                <w:sz w:val="18"/>
              </w:rPr>
            </w:pPr>
            <w:ins w:id="450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C4B70" w14:textId="77777777" w:rsidR="00AC5F46" w:rsidRPr="00BB6BEB" w:rsidRDefault="00AC5F46" w:rsidP="00ED1552">
            <w:pPr>
              <w:keepNext/>
              <w:keepLines/>
              <w:spacing w:after="0"/>
              <w:jc w:val="center"/>
              <w:rPr>
                <w:ins w:id="451" w:author="Qicaixia (HW)" w:date="2025-10-01T20:43:00Z"/>
                <w:rFonts w:ascii="Arial" w:hAnsi="Arial"/>
                <w:sz w:val="18"/>
              </w:rPr>
            </w:pPr>
            <w:ins w:id="452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6F2D7" w14:textId="77777777" w:rsidR="00AC5F46" w:rsidRPr="00BB6BEB" w:rsidRDefault="00AC5F46" w:rsidP="00ED1552">
            <w:pPr>
              <w:keepNext/>
              <w:keepLines/>
              <w:spacing w:after="0"/>
              <w:jc w:val="center"/>
              <w:rPr>
                <w:ins w:id="453" w:author="Qicaixia (HW)" w:date="2025-10-01T20:43:00Z"/>
                <w:rFonts w:ascii="Arial" w:hAnsi="Arial"/>
                <w:sz w:val="18"/>
              </w:rPr>
            </w:pPr>
            <w:ins w:id="454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ECBD7" w14:textId="77777777" w:rsidR="00AC5F46" w:rsidRPr="00BB6BEB" w:rsidRDefault="00AC5F46" w:rsidP="00ED1552">
            <w:pPr>
              <w:keepNext/>
              <w:keepLines/>
              <w:spacing w:after="0"/>
              <w:jc w:val="center"/>
              <w:rPr>
                <w:ins w:id="455" w:author="Qicaixia (HW)" w:date="2025-10-01T20:43:00Z"/>
                <w:rFonts w:ascii="Arial" w:hAnsi="Arial"/>
                <w:sz w:val="18"/>
              </w:rPr>
            </w:pPr>
            <w:ins w:id="456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ED79D" w14:textId="77777777" w:rsidR="00AC5F46" w:rsidRPr="00BB6BEB" w:rsidRDefault="00AC5F46" w:rsidP="00ED1552">
            <w:pPr>
              <w:keepNext/>
              <w:keepLines/>
              <w:spacing w:after="0"/>
              <w:jc w:val="center"/>
              <w:rPr>
                <w:ins w:id="457" w:author="Qicaixia (HW)" w:date="2025-10-01T20:43:00Z"/>
                <w:rFonts w:ascii="Arial" w:hAnsi="Arial"/>
                <w:sz w:val="18"/>
              </w:rPr>
            </w:pPr>
            <w:ins w:id="458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C5F46" w:rsidRPr="00BB6BEB" w14:paraId="7D16409F" w14:textId="77777777" w:rsidTr="00ED1552">
        <w:trPr>
          <w:jc w:val="center"/>
          <w:ins w:id="459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25F" w14:textId="0348C380" w:rsidR="00AC5F46" w:rsidRPr="00BB6BEB" w:rsidRDefault="00AC5F46" w:rsidP="00AC5F46">
            <w:pPr>
              <w:keepNext/>
              <w:keepLines/>
              <w:spacing w:after="0"/>
              <w:rPr>
                <w:ins w:id="460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461" w:author="Qicaixia (HW)" w:date="2025-10-01T23:17:00Z">
              <w:r w:rsidRPr="00AC5F46">
                <w:rPr>
                  <w:rFonts w:ascii="Arial" w:hAnsi="Arial" w:hint="eastAsia"/>
                  <w:sz w:val="18"/>
                  <w:lang w:eastAsia="zh-CN"/>
                </w:rPr>
                <w:t>avgQoe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221B" w14:textId="7B283646" w:rsidR="00AC5F46" w:rsidRPr="00BB6BEB" w:rsidRDefault="00AC5F46" w:rsidP="00AC5F46">
            <w:pPr>
              <w:keepNext/>
              <w:keepLines/>
              <w:spacing w:after="0"/>
              <w:rPr>
                <w:ins w:id="462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463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5FB8" w14:textId="3DAD6E96" w:rsidR="00AC5F46" w:rsidRPr="00BB6BEB" w:rsidRDefault="00AC5F46" w:rsidP="00AC5F46">
            <w:pPr>
              <w:keepNext/>
              <w:keepLines/>
              <w:spacing w:after="0"/>
              <w:rPr>
                <w:ins w:id="464" w:author="Qicaixia (HW)" w:date="2025-10-01T20:43:00Z"/>
                <w:rFonts w:ascii="Arial" w:hAnsi="Arial"/>
                <w:sz w:val="18"/>
                <w:lang w:eastAsia="zh-CN"/>
              </w:rPr>
            </w:pPr>
            <w:ins w:id="465" w:author="Qicaixia (HW)" w:date="2025-10-01T23:18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DDA0" w14:textId="03281B5A" w:rsidR="00AC5F46" w:rsidRPr="00BB6BEB" w:rsidRDefault="00AC5F46" w:rsidP="00AC5F46">
            <w:pPr>
              <w:keepNext/>
              <w:keepLines/>
              <w:spacing w:after="0"/>
              <w:rPr>
                <w:ins w:id="466" w:author="Qicaixia (HW)" w:date="2025-10-01T20:43:00Z"/>
                <w:rFonts w:ascii="Arial" w:hAnsi="Arial"/>
                <w:sz w:val="18"/>
                <w:lang w:eastAsia="zh-CN"/>
              </w:rPr>
            </w:pPr>
            <w:ins w:id="467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D6B" w14:textId="07AD11C1" w:rsidR="00AC5F46" w:rsidRPr="00BB6BEB" w:rsidRDefault="00AC5F46" w:rsidP="00AC5F46">
            <w:pPr>
              <w:keepNext/>
              <w:keepLines/>
              <w:spacing w:after="0"/>
              <w:rPr>
                <w:ins w:id="468" w:author="Qicaixia (HW)" w:date="2025-10-01T20:43:00Z"/>
                <w:rFonts w:ascii="Arial" w:hAnsi="Arial"/>
                <w:sz w:val="18"/>
                <w:lang w:eastAsia="zh-CN"/>
              </w:rPr>
            </w:pPr>
            <w:ins w:id="469" w:author="Qicaixia (HW)" w:date="2025-10-01T22:58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</w:ins>
            <w:ins w:id="470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ins w:id="471" w:author="Qicaixia (HW)" w:date="2025-10-01T23:18:00Z">
              <w:r>
                <w:rPr>
                  <w:rFonts w:ascii="Arial" w:hAnsi="Arial"/>
                  <w:sz w:val="18"/>
                  <w:lang w:eastAsia="zh-CN"/>
                </w:rPr>
                <w:t>average score of the Q</w:t>
              </w:r>
            </w:ins>
            <w:ins w:id="472" w:author="Qicaixia (HW)" w:date="2025-10-01T23:19:00Z">
              <w:r>
                <w:rPr>
                  <w:rFonts w:ascii="Arial" w:hAnsi="Arial"/>
                  <w:sz w:val="18"/>
                  <w:lang w:eastAsia="zh-CN"/>
                </w:rPr>
                <w:t>oS analysis</w:t>
              </w:r>
            </w:ins>
            <w:ins w:id="473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AC5F46" w:rsidRPr="00BB6BEB" w14:paraId="2B1AAB94" w14:textId="77777777" w:rsidTr="00ED1552">
        <w:trPr>
          <w:jc w:val="center"/>
          <w:ins w:id="474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126" w14:textId="0FEFA602" w:rsidR="00AC5F46" w:rsidRPr="009D1937" w:rsidRDefault="00AC5F46" w:rsidP="00AC5F46">
            <w:pPr>
              <w:keepNext/>
              <w:keepLines/>
              <w:spacing w:after="0"/>
              <w:rPr>
                <w:ins w:id="475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476" w:author="Qicaixia (HW)" w:date="2025-10-01T23:17:00Z">
              <w:r w:rsidRPr="00AC5F46">
                <w:rPr>
                  <w:rFonts w:ascii="Arial" w:hAnsi="Arial" w:hint="eastAsia"/>
                  <w:sz w:val="18"/>
                  <w:lang w:eastAsia="zh-CN"/>
                </w:rPr>
                <w:t>maxR</w:t>
              </w:r>
              <w:r w:rsidRPr="00AC5F46">
                <w:rPr>
                  <w:rFonts w:ascii="Arial" w:hAnsi="Arial"/>
                  <w:sz w:val="18"/>
                  <w:lang w:eastAsia="zh-CN"/>
                </w:rPr>
                <w:t>esol</w:t>
              </w:r>
              <w:r w:rsidRPr="00AC5F46">
                <w:rPr>
                  <w:rFonts w:ascii="Arial" w:hAnsi="Arial" w:hint="eastAsia"/>
                  <w:sz w:val="18"/>
                  <w:lang w:eastAsia="zh-CN"/>
                </w:rPr>
                <w:t>ution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A5B7" w14:textId="2B36A804" w:rsidR="00AC5F46" w:rsidRPr="009D1937" w:rsidRDefault="00AC5F46" w:rsidP="00AC5F46">
            <w:pPr>
              <w:keepNext/>
              <w:keepLines/>
              <w:spacing w:after="0"/>
              <w:rPr>
                <w:ins w:id="477" w:author="Qicaixia (HW)" w:date="2025-10-01T20:43:00Z"/>
                <w:rFonts w:ascii="Arial" w:hAnsi="Arial"/>
                <w:sz w:val="18"/>
                <w:lang w:eastAsia="zh-CN"/>
              </w:rPr>
            </w:pPr>
            <w:ins w:id="478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s</w:t>
              </w:r>
              <w:r w:rsidRPr="00AC5F46">
                <w:rPr>
                  <w:rFonts w:ascii="Arial" w:hAnsi="Arial" w:hint="eastAsia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4170" w14:textId="314B7004" w:rsidR="00AC5F46" w:rsidRPr="00BB6BEB" w:rsidRDefault="00AC5F46" w:rsidP="00AC5F46">
            <w:pPr>
              <w:keepNext/>
              <w:keepLines/>
              <w:spacing w:after="0"/>
              <w:rPr>
                <w:ins w:id="479" w:author="Qicaixia (HW)" w:date="2025-10-01T20:43:00Z"/>
                <w:rFonts w:ascii="Arial" w:hAnsi="Arial"/>
                <w:sz w:val="18"/>
                <w:lang w:eastAsia="zh-CN"/>
              </w:rPr>
            </w:pPr>
            <w:ins w:id="480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2501" w14:textId="3F018971" w:rsidR="00AC5F46" w:rsidRPr="00BB6BEB" w:rsidRDefault="00AC5F46" w:rsidP="00AC5F46">
            <w:pPr>
              <w:keepNext/>
              <w:keepLines/>
              <w:spacing w:after="0"/>
              <w:rPr>
                <w:ins w:id="481" w:author="Qicaixia (HW)" w:date="2025-10-01T20:43:00Z"/>
                <w:rFonts w:ascii="Arial" w:hAnsi="Arial"/>
                <w:sz w:val="18"/>
                <w:lang w:eastAsia="zh-CN"/>
              </w:rPr>
            </w:pPr>
            <w:ins w:id="482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5D7E" w14:textId="64BD46FD" w:rsidR="00AC5F46" w:rsidRPr="00BB6BEB" w:rsidRDefault="00AC5F46" w:rsidP="00AC5F46">
            <w:pPr>
              <w:pStyle w:val="TAL"/>
              <w:rPr>
                <w:ins w:id="483" w:author="Qicaixia (HW)" w:date="2025-10-01T20:43:00Z"/>
                <w:lang w:eastAsia="zh-CN"/>
              </w:rPr>
            </w:pPr>
            <w:ins w:id="484" w:author="Qicaixia (HW)" w:date="2025-10-01T22:59:00Z">
              <w:r>
                <w:rPr>
                  <w:lang w:eastAsia="zh-CN"/>
                </w:rPr>
                <w:t>When present, this IE shall contain t</w:t>
              </w:r>
              <w:r w:rsidRPr="009D1937">
                <w:rPr>
                  <w:lang w:eastAsia="zh-CN"/>
                </w:rPr>
                <w:t>he</w:t>
              </w:r>
            </w:ins>
            <w:ins w:id="485" w:author="Qicaixia (HW)" w:date="2025-10-01T22:55:00Z">
              <w:r w:rsidRPr="00ED1552">
                <w:rPr>
                  <w:lang w:eastAsia="zh-CN"/>
                </w:rPr>
                <w:t xml:space="preserve"> </w:t>
              </w:r>
            </w:ins>
            <w:ins w:id="486" w:author="Qicaixia (HW)" w:date="2025-10-01T23:19:00Z">
              <w:r>
                <w:rPr>
                  <w:lang w:eastAsia="zh-CN"/>
                </w:rPr>
                <w:t xml:space="preserve">maximum </w:t>
              </w:r>
              <w:r w:rsidRPr="00AC5F46">
                <w:rPr>
                  <w:lang w:eastAsia="zh-CN"/>
                </w:rPr>
                <w:t>resolution</w:t>
              </w:r>
            </w:ins>
            <w:ins w:id="487" w:author="Qicaixia (HW)" w:date="2025-10-01T22:55:00Z">
              <w:r w:rsidRPr="00ED1552">
                <w:rPr>
                  <w:lang w:eastAsia="zh-CN"/>
                </w:rPr>
                <w:t>.</w:t>
              </w:r>
            </w:ins>
          </w:p>
        </w:tc>
      </w:tr>
      <w:tr w:rsidR="00AC5F46" w:rsidRPr="00BB6BEB" w14:paraId="39471ECD" w14:textId="77777777" w:rsidTr="00ED1552">
        <w:trPr>
          <w:jc w:val="center"/>
          <w:ins w:id="488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0989" w14:textId="3052694A" w:rsidR="00AC5F46" w:rsidRDefault="00AC5F46" w:rsidP="00AC5F46">
            <w:pPr>
              <w:keepNext/>
              <w:keepLines/>
              <w:spacing w:after="0"/>
              <w:rPr>
                <w:ins w:id="489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490" w:author="Qicaixia (HW)" w:date="2025-10-01T23:17:00Z">
              <w:r w:rsidRPr="00AC5F46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AC5F46">
                <w:rPr>
                  <w:rFonts w:ascii="Arial" w:hAnsi="Arial"/>
                  <w:sz w:val="18"/>
                  <w:lang w:eastAsia="zh-CN"/>
                </w:rPr>
                <w:t>ostResolution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8C29" w14:textId="1C643208" w:rsidR="00AC5F46" w:rsidRPr="00CB57AD" w:rsidRDefault="00AC5F46" w:rsidP="00AC5F46">
            <w:pPr>
              <w:keepNext/>
              <w:keepLines/>
              <w:spacing w:after="0"/>
              <w:rPr>
                <w:ins w:id="491" w:author="Qicaixia (HW)" w:date="2025-10-01T20:43:00Z"/>
                <w:rFonts w:ascii="Arial" w:hAnsi="Arial"/>
                <w:sz w:val="18"/>
                <w:lang w:eastAsia="zh-CN"/>
              </w:rPr>
            </w:pPr>
            <w:ins w:id="492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s</w:t>
              </w:r>
              <w:r w:rsidRPr="00AC5F46">
                <w:rPr>
                  <w:rFonts w:ascii="Arial" w:hAnsi="Arial" w:hint="eastAsia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CDFF" w14:textId="6259D88A" w:rsidR="00AC5F46" w:rsidRPr="00CB57AD" w:rsidRDefault="00AC5F46" w:rsidP="00AC5F46">
            <w:pPr>
              <w:keepNext/>
              <w:keepLines/>
              <w:spacing w:after="0"/>
              <w:rPr>
                <w:ins w:id="493" w:author="Qicaixia (HW)" w:date="2025-10-01T20:43:00Z"/>
                <w:rFonts w:ascii="Arial" w:hAnsi="Arial"/>
                <w:sz w:val="18"/>
                <w:lang w:eastAsia="zh-CN"/>
              </w:rPr>
            </w:pPr>
            <w:ins w:id="494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85F5" w14:textId="511D09BF" w:rsidR="00AC5F46" w:rsidRPr="00CB57AD" w:rsidRDefault="00AC5F46" w:rsidP="00AC5F46">
            <w:pPr>
              <w:keepNext/>
              <w:keepLines/>
              <w:spacing w:after="0"/>
              <w:rPr>
                <w:ins w:id="495" w:author="Qicaixia (HW)" w:date="2025-10-01T20:43:00Z"/>
                <w:rFonts w:ascii="Arial" w:hAnsi="Arial"/>
                <w:sz w:val="18"/>
                <w:lang w:eastAsia="zh-CN"/>
              </w:rPr>
            </w:pPr>
            <w:ins w:id="496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C512" w14:textId="5EBCE2B4" w:rsidR="00AC5F46" w:rsidRPr="00381DCD" w:rsidRDefault="00AC5F46" w:rsidP="00AC5F46">
            <w:pPr>
              <w:keepNext/>
              <w:keepLines/>
              <w:spacing w:after="0"/>
              <w:rPr>
                <w:ins w:id="497" w:author="Qicaixia (HW)" w:date="2025-10-01T20:43:00Z"/>
                <w:rFonts w:ascii="Arial" w:hAnsi="Arial"/>
                <w:sz w:val="18"/>
                <w:lang w:eastAsia="zh-CN"/>
              </w:rPr>
            </w:pPr>
            <w:ins w:id="498" w:author="Qicaixia (HW)" w:date="2025-10-01T22:59:00Z">
              <w:r>
                <w:rPr>
                  <w:rFonts w:ascii="Arial" w:hAnsi="Arial"/>
                  <w:sz w:val="18"/>
                  <w:lang w:eastAsia="zh-CN"/>
                </w:rPr>
                <w:t xml:space="preserve">When present, this IE shall contain </w:t>
              </w:r>
            </w:ins>
            <w:ins w:id="499" w:author="Qicaixia (HW)" w:date="2025-10-01T23:20:00Z">
              <w:r w:rsidR="00562DC8">
                <w:rPr>
                  <w:rFonts w:ascii="Arial" w:hAnsi="Arial"/>
                  <w:sz w:val="18"/>
                  <w:lang w:eastAsia="zh-CN"/>
                </w:rPr>
                <w:t>the</w:t>
              </w:r>
            </w:ins>
            <w:ins w:id="500" w:author="Qicaixia (HW)" w:date="2025-10-01T23:21:00Z">
              <w:r w:rsidR="00562DC8" w:rsidRPr="00562DC8">
                <w:rPr>
                  <w:rFonts w:ascii="Arial" w:hAnsi="Arial"/>
                  <w:sz w:val="18"/>
                  <w:lang w:eastAsia="zh-CN"/>
                </w:rPr>
                <w:t xml:space="preserve"> longest duration</w:t>
              </w:r>
              <w:r w:rsidR="00562DC8" w:rsidRPr="00AC5F4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501" w:author="Qicaixia (HW)" w:date="2025-10-01T23:20:00Z">
              <w:r w:rsidR="00562DC8" w:rsidRPr="00AC5F46">
                <w:rPr>
                  <w:rFonts w:ascii="Arial" w:hAnsi="Arial"/>
                  <w:sz w:val="18"/>
                  <w:lang w:eastAsia="zh-CN"/>
                </w:rPr>
                <w:t>resolution</w:t>
              </w:r>
            </w:ins>
            <w:ins w:id="502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AC5F46" w:rsidRPr="00BB6BEB" w14:paraId="3D92F9BA" w14:textId="77777777" w:rsidTr="00ED1552">
        <w:trPr>
          <w:jc w:val="center"/>
          <w:ins w:id="503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8173" w14:textId="790EB769" w:rsidR="00AC5F46" w:rsidRPr="006C1729" w:rsidRDefault="00AC5F46" w:rsidP="00AC5F46">
            <w:pPr>
              <w:keepNext/>
              <w:keepLines/>
              <w:spacing w:after="0"/>
              <w:rPr>
                <w:ins w:id="504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05" w:author="Qicaixia (HW)" w:date="2025-10-01T23:17:00Z">
              <w:r w:rsidRPr="00AC5F46">
                <w:rPr>
                  <w:rFonts w:ascii="Arial" w:hAnsi="Arial" w:hint="eastAsia"/>
                  <w:sz w:val="18"/>
                  <w:lang w:eastAsia="zh-CN"/>
                </w:rPr>
                <w:t>maxB</w:t>
              </w:r>
              <w:r w:rsidRPr="00AC5F46">
                <w:rPr>
                  <w:rFonts w:ascii="Arial" w:hAnsi="Arial"/>
                  <w:sz w:val="18"/>
                  <w:lang w:eastAsia="zh-CN"/>
                </w:rPr>
                <w:t>itRate</w:t>
              </w:r>
              <w:r w:rsidRPr="00AC5F46">
                <w:rPr>
                  <w:rFonts w:ascii="Arial" w:hAnsi="Arial" w:hint="eastAsia"/>
                  <w:sz w:val="18"/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16F5" w14:textId="28C53DFB" w:rsidR="00AC5F46" w:rsidRPr="00CB57AD" w:rsidRDefault="00AC5F46" w:rsidP="00AC5F46">
            <w:pPr>
              <w:keepNext/>
              <w:keepLines/>
              <w:spacing w:after="0"/>
              <w:rPr>
                <w:ins w:id="506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07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8A5A" w14:textId="280D66DE" w:rsidR="00AC5F46" w:rsidRPr="00CB57AD" w:rsidRDefault="00AC5F46" w:rsidP="00AC5F46">
            <w:pPr>
              <w:keepNext/>
              <w:keepLines/>
              <w:spacing w:after="0"/>
              <w:rPr>
                <w:ins w:id="508" w:author="Qicaixia (HW)" w:date="2025-10-01T20:43:00Z"/>
                <w:rFonts w:ascii="Arial" w:hAnsi="Arial"/>
                <w:sz w:val="18"/>
                <w:lang w:eastAsia="zh-CN"/>
              </w:rPr>
            </w:pPr>
            <w:ins w:id="509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DE6" w14:textId="311EE2B8" w:rsidR="00AC5F46" w:rsidRPr="00CB57AD" w:rsidRDefault="00AC5F46" w:rsidP="00AC5F46">
            <w:pPr>
              <w:keepNext/>
              <w:keepLines/>
              <w:spacing w:after="0"/>
              <w:rPr>
                <w:ins w:id="510" w:author="Qicaixia (HW)" w:date="2025-10-01T20:43:00Z"/>
                <w:rFonts w:ascii="Arial" w:hAnsi="Arial"/>
                <w:sz w:val="18"/>
                <w:lang w:eastAsia="zh-CN"/>
              </w:rPr>
            </w:pPr>
            <w:ins w:id="511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5B08" w14:textId="429B552A" w:rsidR="00AC5F46" w:rsidRPr="00381DCD" w:rsidRDefault="00AC5F46" w:rsidP="00AC5F46">
            <w:pPr>
              <w:keepNext/>
              <w:keepLines/>
              <w:spacing w:after="0"/>
              <w:rPr>
                <w:ins w:id="512" w:author="Qicaixia (HW)" w:date="2025-10-01T20:43:00Z"/>
                <w:rFonts w:ascii="Arial" w:hAnsi="Arial"/>
                <w:sz w:val="18"/>
                <w:lang w:eastAsia="zh-CN"/>
              </w:rPr>
            </w:pPr>
            <w:ins w:id="513" w:author="Qicaixia (HW)" w:date="2025-10-01T22:59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ins w:id="514" w:author="Qicaixia (HW)" w:date="2025-10-01T23:21:00Z">
              <w:r w:rsidR="00543330">
                <w:rPr>
                  <w:rFonts w:ascii="Arial" w:hAnsi="Arial"/>
                  <w:sz w:val="18"/>
                  <w:lang w:eastAsia="zh-CN"/>
                </w:rPr>
                <w:t>maximum uplink bit rate</w:t>
              </w:r>
            </w:ins>
            <w:ins w:id="515" w:author="Qicaixia (HW)" w:date="2025-10-01T23:22:00Z">
              <w:r w:rsidR="00543330">
                <w:rPr>
                  <w:rFonts w:ascii="Arial" w:hAnsi="Arial"/>
                  <w:sz w:val="18"/>
                  <w:lang w:eastAsia="zh-CN"/>
                </w:rPr>
                <w:t xml:space="preserve"> in kbps</w:t>
              </w:r>
            </w:ins>
            <w:ins w:id="516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AC5F46" w:rsidRPr="00BB6BEB" w14:paraId="0D2D07A6" w14:textId="77777777" w:rsidTr="00ED1552">
        <w:trPr>
          <w:jc w:val="center"/>
          <w:ins w:id="517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3AC6" w14:textId="6975F49C" w:rsidR="00AC5F46" w:rsidRPr="006C1729" w:rsidRDefault="00AC5F46" w:rsidP="00AC5F46">
            <w:pPr>
              <w:keepNext/>
              <w:keepLines/>
              <w:spacing w:after="0"/>
              <w:rPr>
                <w:ins w:id="518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19" w:author="Qicaixia (HW)" w:date="2025-10-01T23:17:00Z">
              <w:r w:rsidRPr="00AC5F46">
                <w:rPr>
                  <w:rFonts w:ascii="Arial" w:hAnsi="Arial" w:hint="eastAsia"/>
                  <w:sz w:val="18"/>
                  <w:lang w:eastAsia="zh-CN"/>
                </w:rPr>
                <w:t>avgB</w:t>
              </w:r>
              <w:r w:rsidRPr="00AC5F46">
                <w:rPr>
                  <w:rFonts w:ascii="Arial" w:hAnsi="Arial"/>
                  <w:sz w:val="18"/>
                  <w:lang w:eastAsia="zh-CN"/>
                </w:rPr>
                <w:t>itRate</w:t>
              </w:r>
              <w:r w:rsidRPr="00AC5F46">
                <w:rPr>
                  <w:rFonts w:ascii="Arial" w:hAnsi="Arial" w:hint="eastAsia"/>
                  <w:sz w:val="18"/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8E7B" w14:textId="4C6E76A9" w:rsidR="00AC5F46" w:rsidRPr="00CB57AD" w:rsidRDefault="00AC5F46" w:rsidP="00AC5F46">
            <w:pPr>
              <w:keepNext/>
              <w:keepLines/>
              <w:spacing w:after="0"/>
              <w:rPr>
                <w:ins w:id="520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21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C246" w14:textId="434D12E9" w:rsidR="00AC5F46" w:rsidRPr="00CB57AD" w:rsidRDefault="00AC5F46" w:rsidP="00AC5F46">
            <w:pPr>
              <w:keepNext/>
              <w:keepLines/>
              <w:spacing w:after="0"/>
              <w:rPr>
                <w:ins w:id="522" w:author="Qicaixia (HW)" w:date="2025-10-01T20:43:00Z"/>
                <w:rFonts w:ascii="Arial" w:hAnsi="Arial"/>
                <w:sz w:val="18"/>
                <w:lang w:eastAsia="zh-CN"/>
              </w:rPr>
            </w:pPr>
            <w:ins w:id="523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DD1C" w14:textId="3A4E99F4" w:rsidR="00AC5F46" w:rsidRPr="00CB57AD" w:rsidRDefault="00AC5F46" w:rsidP="00AC5F46">
            <w:pPr>
              <w:keepNext/>
              <w:keepLines/>
              <w:spacing w:after="0"/>
              <w:rPr>
                <w:ins w:id="524" w:author="Qicaixia (HW)" w:date="2025-10-01T20:43:00Z"/>
                <w:rFonts w:ascii="Arial" w:hAnsi="Arial"/>
                <w:sz w:val="18"/>
                <w:lang w:eastAsia="zh-CN"/>
              </w:rPr>
            </w:pPr>
            <w:ins w:id="525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161" w14:textId="6D12089F" w:rsidR="00AC5F46" w:rsidRPr="00381DCD" w:rsidRDefault="00543330" w:rsidP="00AC5F46">
            <w:pPr>
              <w:keepNext/>
              <w:keepLines/>
              <w:spacing w:after="0"/>
              <w:rPr>
                <w:ins w:id="526" w:author="Qicaixia (HW)" w:date="2025-10-01T20:43:00Z"/>
                <w:rFonts w:ascii="Arial" w:hAnsi="Arial"/>
                <w:sz w:val="18"/>
                <w:lang w:eastAsia="zh-CN"/>
              </w:rPr>
            </w:pPr>
            <w:ins w:id="527" w:author="Qicaixia (HW)" w:date="2025-10-01T23:22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  <w:r>
                <w:rPr>
                  <w:rFonts w:ascii="Arial" w:hAnsi="Arial"/>
                  <w:sz w:val="18"/>
                  <w:lang w:eastAsia="zh-CN"/>
                </w:rPr>
                <w:t>average uplink bit rate in kbps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543330" w:rsidRPr="00BB6BEB" w14:paraId="0EDC19CD" w14:textId="77777777" w:rsidTr="00ED1552">
        <w:trPr>
          <w:jc w:val="center"/>
          <w:ins w:id="528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3E1" w14:textId="0165BB67" w:rsidR="00543330" w:rsidRPr="006C1729" w:rsidRDefault="00543330" w:rsidP="00543330">
            <w:pPr>
              <w:keepNext/>
              <w:keepLines/>
              <w:spacing w:after="0"/>
              <w:rPr>
                <w:ins w:id="529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30" w:author="Qicaixia (HW)" w:date="2025-10-01T23:17:00Z">
              <w:r w:rsidRPr="00AC5F46">
                <w:rPr>
                  <w:rFonts w:ascii="Arial" w:hAnsi="Arial" w:hint="eastAsia"/>
                  <w:sz w:val="18"/>
                  <w:lang w:eastAsia="zh-CN"/>
                </w:rPr>
                <w:t>maxB</w:t>
              </w:r>
              <w:r w:rsidRPr="00AC5F46">
                <w:rPr>
                  <w:rFonts w:ascii="Arial" w:hAnsi="Arial"/>
                  <w:sz w:val="18"/>
                  <w:lang w:eastAsia="zh-CN"/>
                </w:rPr>
                <w:t>itRate</w:t>
              </w:r>
              <w:r w:rsidRPr="00AC5F46">
                <w:rPr>
                  <w:rFonts w:ascii="Arial" w:hAnsi="Arial" w:hint="eastAsia"/>
                  <w:sz w:val="18"/>
                  <w:lang w:eastAsia="zh-CN"/>
                </w:rPr>
                <w:t>Dl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2788" w14:textId="5A680F9B" w:rsidR="00543330" w:rsidRPr="00CB57AD" w:rsidRDefault="00543330" w:rsidP="00543330">
            <w:pPr>
              <w:keepNext/>
              <w:keepLines/>
              <w:spacing w:after="0"/>
              <w:rPr>
                <w:ins w:id="531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32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8079" w14:textId="3F3EF2A2" w:rsidR="00543330" w:rsidRPr="00CB57AD" w:rsidRDefault="00543330" w:rsidP="00543330">
            <w:pPr>
              <w:keepNext/>
              <w:keepLines/>
              <w:spacing w:after="0"/>
              <w:rPr>
                <w:ins w:id="533" w:author="Qicaixia (HW)" w:date="2025-10-01T20:43:00Z"/>
                <w:rFonts w:ascii="Arial" w:hAnsi="Arial"/>
                <w:sz w:val="18"/>
                <w:lang w:eastAsia="zh-CN"/>
              </w:rPr>
            </w:pPr>
            <w:ins w:id="534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4C" w14:textId="393D0F73" w:rsidR="00543330" w:rsidRPr="00CB57AD" w:rsidRDefault="00543330" w:rsidP="00543330">
            <w:pPr>
              <w:keepNext/>
              <w:keepLines/>
              <w:spacing w:after="0"/>
              <w:rPr>
                <w:ins w:id="535" w:author="Qicaixia (HW)" w:date="2025-10-01T20:43:00Z"/>
                <w:rFonts w:ascii="Arial" w:hAnsi="Arial"/>
                <w:sz w:val="18"/>
                <w:lang w:eastAsia="zh-CN"/>
              </w:rPr>
            </w:pPr>
            <w:ins w:id="536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1D12" w14:textId="322DBFC5" w:rsidR="00543330" w:rsidRPr="00381DCD" w:rsidRDefault="00543330" w:rsidP="00543330">
            <w:pPr>
              <w:keepNext/>
              <w:keepLines/>
              <w:spacing w:after="0"/>
              <w:rPr>
                <w:ins w:id="537" w:author="Qicaixia (HW)" w:date="2025-10-01T20:43:00Z"/>
                <w:rFonts w:ascii="Arial" w:hAnsi="Arial"/>
                <w:sz w:val="18"/>
                <w:lang w:eastAsia="zh-CN"/>
              </w:rPr>
            </w:pPr>
            <w:ins w:id="538" w:author="Qicaixia (HW)" w:date="2025-10-01T23:22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  <w:r>
                <w:rPr>
                  <w:rFonts w:ascii="Arial" w:hAnsi="Arial"/>
                  <w:sz w:val="18"/>
                  <w:lang w:eastAsia="zh-CN"/>
                </w:rPr>
                <w:t>maximum downlink bit rate in kbps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543330" w:rsidRPr="00BB6BEB" w14:paraId="35E2F793" w14:textId="77777777" w:rsidTr="00ED1552">
        <w:trPr>
          <w:jc w:val="center"/>
          <w:ins w:id="539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448" w14:textId="1DA04CEC" w:rsidR="00543330" w:rsidRPr="006C1729" w:rsidRDefault="00543330" w:rsidP="00543330">
            <w:pPr>
              <w:keepNext/>
              <w:keepLines/>
              <w:spacing w:after="0"/>
              <w:rPr>
                <w:ins w:id="540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41" w:author="Qicaixia (HW)" w:date="2025-10-01T23:17:00Z">
              <w:r w:rsidRPr="00AC5F46">
                <w:rPr>
                  <w:rFonts w:ascii="Arial" w:hAnsi="Arial" w:hint="eastAsia"/>
                  <w:sz w:val="18"/>
                  <w:lang w:eastAsia="zh-CN"/>
                </w:rPr>
                <w:t>avgB</w:t>
              </w:r>
              <w:r w:rsidRPr="00AC5F46">
                <w:rPr>
                  <w:rFonts w:ascii="Arial" w:hAnsi="Arial"/>
                  <w:sz w:val="18"/>
                  <w:lang w:eastAsia="zh-CN"/>
                </w:rPr>
                <w:t>itRate</w:t>
              </w:r>
              <w:r w:rsidRPr="00AC5F46">
                <w:rPr>
                  <w:rFonts w:ascii="Arial" w:hAnsi="Arial" w:hint="eastAsia"/>
                  <w:sz w:val="18"/>
                  <w:lang w:eastAsia="zh-CN"/>
                </w:rPr>
                <w:t>Dl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5A95" w14:textId="6F674700" w:rsidR="00543330" w:rsidRPr="00CB57AD" w:rsidRDefault="00543330" w:rsidP="00543330">
            <w:pPr>
              <w:keepNext/>
              <w:keepLines/>
              <w:spacing w:after="0"/>
              <w:rPr>
                <w:ins w:id="542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43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A74" w14:textId="273B13D7" w:rsidR="00543330" w:rsidRPr="00CB57AD" w:rsidRDefault="00543330" w:rsidP="00543330">
            <w:pPr>
              <w:keepNext/>
              <w:keepLines/>
              <w:spacing w:after="0"/>
              <w:rPr>
                <w:ins w:id="544" w:author="Qicaixia (HW)" w:date="2025-10-01T20:43:00Z"/>
                <w:rFonts w:ascii="Arial" w:hAnsi="Arial"/>
                <w:sz w:val="18"/>
                <w:lang w:eastAsia="zh-CN"/>
              </w:rPr>
            </w:pPr>
            <w:ins w:id="545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CA9" w14:textId="3243331C" w:rsidR="00543330" w:rsidRPr="00CB57AD" w:rsidRDefault="00543330" w:rsidP="00543330">
            <w:pPr>
              <w:keepNext/>
              <w:keepLines/>
              <w:spacing w:after="0"/>
              <w:rPr>
                <w:ins w:id="546" w:author="Qicaixia (HW)" w:date="2025-10-01T20:43:00Z"/>
                <w:rFonts w:ascii="Arial" w:hAnsi="Arial"/>
                <w:sz w:val="18"/>
                <w:lang w:eastAsia="zh-CN"/>
              </w:rPr>
            </w:pPr>
            <w:ins w:id="547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6770" w14:textId="16B9EE37" w:rsidR="00543330" w:rsidRPr="00381DCD" w:rsidRDefault="00543330" w:rsidP="00543330">
            <w:pPr>
              <w:keepNext/>
              <w:keepLines/>
              <w:spacing w:after="0"/>
              <w:rPr>
                <w:ins w:id="548" w:author="Qicaixia (HW)" w:date="2025-10-01T20:43:00Z"/>
                <w:rFonts w:ascii="Arial" w:hAnsi="Arial"/>
                <w:sz w:val="18"/>
                <w:lang w:eastAsia="zh-CN"/>
              </w:rPr>
            </w:pPr>
            <w:ins w:id="549" w:author="Qicaixia (HW)" w:date="2025-10-01T23:22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  <w:r>
                <w:rPr>
                  <w:rFonts w:ascii="Arial" w:hAnsi="Arial"/>
                  <w:sz w:val="18"/>
                  <w:lang w:eastAsia="zh-CN"/>
                </w:rPr>
                <w:t>average downlink bit rate in kbps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AC5F46" w:rsidRPr="00BB6BEB" w14:paraId="2665DCFE" w14:textId="77777777" w:rsidTr="00ED1552">
        <w:trPr>
          <w:jc w:val="center"/>
          <w:ins w:id="550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8B9B" w14:textId="5F47F691" w:rsidR="00AC5F46" w:rsidRPr="006C1729" w:rsidRDefault="00AC5F46" w:rsidP="00AC5F46">
            <w:pPr>
              <w:keepNext/>
              <w:keepLines/>
              <w:spacing w:after="0"/>
              <w:rPr>
                <w:ins w:id="551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52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stallSec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A4E8" w14:textId="66CAF3B6" w:rsidR="00AC5F46" w:rsidRPr="00CB57AD" w:rsidRDefault="00AC5F46" w:rsidP="00AC5F46">
            <w:pPr>
              <w:keepNext/>
              <w:keepLines/>
              <w:spacing w:after="0"/>
              <w:rPr>
                <w:ins w:id="553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554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2BD3" w14:textId="2074E4DE" w:rsidR="00AC5F46" w:rsidRPr="00CB57AD" w:rsidRDefault="00AC5F46" w:rsidP="00AC5F46">
            <w:pPr>
              <w:keepNext/>
              <w:keepLines/>
              <w:spacing w:after="0"/>
              <w:rPr>
                <w:ins w:id="555" w:author="Qicaixia (HW)" w:date="2025-10-01T20:43:00Z"/>
                <w:rFonts w:ascii="Arial" w:hAnsi="Arial"/>
                <w:sz w:val="18"/>
                <w:lang w:eastAsia="zh-CN"/>
              </w:rPr>
            </w:pPr>
            <w:ins w:id="556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BCB" w14:textId="74A73397" w:rsidR="00AC5F46" w:rsidRPr="00CB57AD" w:rsidRDefault="00AC5F46" w:rsidP="00AC5F46">
            <w:pPr>
              <w:keepNext/>
              <w:keepLines/>
              <w:spacing w:after="0"/>
              <w:rPr>
                <w:ins w:id="557" w:author="Qicaixia (HW)" w:date="2025-10-01T20:43:00Z"/>
                <w:rFonts w:ascii="Arial" w:hAnsi="Arial"/>
                <w:sz w:val="18"/>
                <w:lang w:eastAsia="zh-CN"/>
              </w:rPr>
            </w:pPr>
            <w:ins w:id="558" w:author="Qicaixia (HW)" w:date="2025-10-01T23:1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0B8D" w14:textId="0D48DC14" w:rsidR="00AC5F46" w:rsidRPr="00381DCD" w:rsidRDefault="00AC5F46" w:rsidP="00AC5F46">
            <w:pPr>
              <w:keepNext/>
              <w:keepLines/>
              <w:spacing w:after="0"/>
              <w:rPr>
                <w:ins w:id="559" w:author="Qicaixia (HW)" w:date="2025-10-01T20:43:00Z"/>
                <w:rFonts w:ascii="Arial" w:hAnsi="Arial"/>
                <w:sz w:val="18"/>
                <w:lang w:eastAsia="zh-CN"/>
              </w:rPr>
            </w:pPr>
            <w:ins w:id="560" w:author="Qicaixia (HW)" w:date="2025-10-01T22:59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he</w:t>
              </w:r>
              <w:r w:rsidRPr="009D1937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61" w:author="Qicaixia (HW)" w:date="2025-10-01T23:24:00Z">
              <w:r w:rsidR="00543330">
                <w:rPr>
                  <w:rFonts w:ascii="Arial" w:hAnsi="Arial"/>
                  <w:sz w:val="18"/>
                  <w:lang w:eastAsia="zh-CN"/>
                </w:rPr>
                <w:t xml:space="preserve">duration in second if the </w:t>
              </w:r>
            </w:ins>
            <w:ins w:id="562" w:author="Qicaixia (HW)" w:date="2025-10-01T23:25:00Z">
              <w:r w:rsidR="00543330">
                <w:rPr>
                  <w:rFonts w:ascii="Arial" w:hAnsi="Arial"/>
                  <w:sz w:val="18"/>
                  <w:lang w:eastAsia="zh-CN"/>
                </w:rPr>
                <w:t>service is lagging</w:t>
              </w:r>
            </w:ins>
            <w:ins w:id="563" w:author="Qicaixia (HW)" w:date="2025-10-01T22:55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AC5F46" w:rsidRPr="00BB6BEB" w14:paraId="2F8529D4" w14:textId="77777777" w:rsidTr="00ED1552">
        <w:trPr>
          <w:jc w:val="center"/>
          <w:ins w:id="564" w:author="Qicaixia (HW)" w:date="2025-10-01T23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F13" w14:textId="12F4818F" w:rsidR="00AC5F46" w:rsidRPr="006C1729" w:rsidRDefault="00AC5F46" w:rsidP="00AC5F46">
            <w:pPr>
              <w:keepNext/>
              <w:keepLines/>
              <w:spacing w:after="0"/>
              <w:rPr>
                <w:ins w:id="565" w:author="Qicaixia (HW)" w:date="2025-10-01T23:17:00Z"/>
                <w:rFonts w:ascii="Arial" w:hAnsi="Arial"/>
                <w:sz w:val="18"/>
                <w:lang w:eastAsia="zh-CN"/>
              </w:rPr>
            </w:pPr>
            <w:proofErr w:type="spellStart"/>
            <w:ins w:id="566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stallNum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4C3" w14:textId="4FB23389" w:rsidR="00AC5F46" w:rsidRPr="00CB57AD" w:rsidRDefault="00F6626F" w:rsidP="00AC5F46">
            <w:pPr>
              <w:keepNext/>
              <w:keepLines/>
              <w:spacing w:after="0"/>
              <w:rPr>
                <w:ins w:id="567" w:author="Qicaixia (HW)" w:date="2025-10-01T23:17:00Z"/>
                <w:rFonts w:ascii="Arial" w:hAnsi="Arial"/>
                <w:sz w:val="18"/>
                <w:lang w:eastAsia="zh-CN"/>
              </w:rPr>
            </w:pPr>
            <w:ins w:id="568" w:author="Qicaixia (HW)" w:date="2025-10-02T09:26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</w:ins>
            <w:ins w:id="569" w:author="Qicaixia (HW)" w:date="2025-10-01T23:17:00Z">
              <w:r w:rsidR="00AC5F46" w:rsidRPr="00AC5F46">
                <w:rPr>
                  <w:rFonts w:ascii="Arial" w:hAnsi="Arial"/>
                  <w:sz w:val="18"/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7D28" w14:textId="3F7CD03F" w:rsidR="00AC5F46" w:rsidRPr="00CB57AD" w:rsidRDefault="00AC5F46" w:rsidP="00AC5F46">
            <w:pPr>
              <w:keepNext/>
              <w:keepLines/>
              <w:spacing w:after="0"/>
              <w:rPr>
                <w:ins w:id="570" w:author="Qicaixia (HW)" w:date="2025-10-01T23:17:00Z"/>
                <w:rFonts w:ascii="Arial" w:hAnsi="Arial"/>
                <w:sz w:val="18"/>
                <w:lang w:eastAsia="zh-CN"/>
              </w:rPr>
            </w:pPr>
            <w:ins w:id="571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4C16" w14:textId="7790ED63" w:rsidR="00AC5F46" w:rsidRPr="00CB57AD" w:rsidRDefault="00AC5F46" w:rsidP="00AC5F46">
            <w:pPr>
              <w:keepNext/>
              <w:keepLines/>
              <w:spacing w:after="0"/>
              <w:rPr>
                <w:ins w:id="572" w:author="Qicaixia (HW)" w:date="2025-10-01T23:17:00Z"/>
                <w:rFonts w:ascii="Arial" w:hAnsi="Arial"/>
                <w:sz w:val="18"/>
                <w:lang w:eastAsia="zh-CN"/>
              </w:rPr>
            </w:pPr>
            <w:ins w:id="573" w:author="Qicaixia (HW)" w:date="2025-10-01T23:1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8B0" w14:textId="3D4B1B9A" w:rsidR="00AC5F46" w:rsidRDefault="00332C17" w:rsidP="00AC5F46">
            <w:pPr>
              <w:keepNext/>
              <w:keepLines/>
              <w:spacing w:after="0"/>
              <w:rPr>
                <w:ins w:id="574" w:author="Qicaixia (HW)" w:date="2025-10-01T23:17:00Z"/>
                <w:rFonts w:ascii="Arial" w:hAnsi="Arial"/>
                <w:sz w:val="18"/>
                <w:lang w:eastAsia="zh-CN"/>
              </w:rPr>
            </w:pPr>
            <w:ins w:id="575" w:author="Qicaixia (HW)" w:date="2025-10-01T23:26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he</w:t>
              </w:r>
              <w:r w:rsidRPr="009D1937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number if the service is lagging</w:t>
              </w:r>
              <w:r w:rsidRPr="009D1937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AC5F46" w:rsidRPr="00BB6BEB" w14:paraId="460EA8B5" w14:textId="77777777" w:rsidTr="00ED1552">
        <w:trPr>
          <w:jc w:val="center"/>
          <w:ins w:id="576" w:author="Qicaixia (HW)" w:date="2025-10-01T23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3D" w14:textId="2D2C1B6D" w:rsidR="00AC5F46" w:rsidRPr="006C1729" w:rsidRDefault="00AC5F46" w:rsidP="00AC5F46">
            <w:pPr>
              <w:keepNext/>
              <w:keepLines/>
              <w:spacing w:after="0"/>
              <w:rPr>
                <w:ins w:id="577" w:author="Qicaixia (HW)" w:date="2025-10-01T23:17:00Z"/>
                <w:rFonts w:ascii="Arial" w:hAnsi="Arial"/>
                <w:sz w:val="18"/>
                <w:lang w:eastAsia="zh-CN"/>
              </w:rPr>
            </w:pPr>
            <w:proofErr w:type="spellStart"/>
            <w:ins w:id="578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serviceDelay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6BA" w14:textId="1024DE5F" w:rsidR="00AC5F46" w:rsidRPr="00CB57AD" w:rsidRDefault="00AC5F46" w:rsidP="00AC5F46">
            <w:pPr>
              <w:keepNext/>
              <w:keepLines/>
              <w:spacing w:after="0"/>
              <w:rPr>
                <w:ins w:id="579" w:author="Qicaixia (HW)" w:date="2025-10-01T23:17:00Z"/>
                <w:rFonts w:ascii="Arial" w:hAnsi="Arial"/>
                <w:sz w:val="18"/>
                <w:lang w:eastAsia="zh-CN"/>
              </w:rPr>
            </w:pPr>
            <w:ins w:id="580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192C" w14:textId="324DD22F" w:rsidR="00AC5F46" w:rsidRPr="00CB57AD" w:rsidRDefault="00AC5F46" w:rsidP="00AC5F46">
            <w:pPr>
              <w:keepNext/>
              <w:keepLines/>
              <w:spacing w:after="0"/>
              <w:rPr>
                <w:ins w:id="581" w:author="Qicaixia (HW)" w:date="2025-10-01T23:17:00Z"/>
                <w:rFonts w:ascii="Arial" w:hAnsi="Arial"/>
                <w:sz w:val="18"/>
                <w:lang w:eastAsia="zh-CN"/>
              </w:rPr>
            </w:pPr>
            <w:ins w:id="582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5A2A" w14:textId="7326BDA2" w:rsidR="00AC5F46" w:rsidRPr="00CB57AD" w:rsidRDefault="00AC5F46" w:rsidP="00AC5F46">
            <w:pPr>
              <w:keepNext/>
              <w:keepLines/>
              <w:spacing w:after="0"/>
              <w:rPr>
                <w:ins w:id="583" w:author="Qicaixia (HW)" w:date="2025-10-01T23:17:00Z"/>
                <w:rFonts w:ascii="Arial" w:hAnsi="Arial"/>
                <w:sz w:val="18"/>
                <w:lang w:eastAsia="zh-CN"/>
              </w:rPr>
            </w:pPr>
            <w:ins w:id="584" w:author="Qicaixia (HW)" w:date="2025-10-01T23:1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EB67" w14:textId="3BC39F0B" w:rsidR="00AC5F46" w:rsidRDefault="009C411F" w:rsidP="00AC5F46">
            <w:pPr>
              <w:keepNext/>
              <w:keepLines/>
              <w:spacing w:after="0"/>
              <w:rPr>
                <w:ins w:id="585" w:author="Qicaixia (HW)" w:date="2025-10-01T23:17:00Z"/>
                <w:rFonts w:ascii="Arial" w:hAnsi="Arial"/>
                <w:sz w:val="18"/>
                <w:lang w:eastAsia="zh-CN"/>
              </w:rPr>
            </w:pPr>
            <w:ins w:id="586" w:author="Qicaixia (HW)" w:date="2025-10-01T23:26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he</w:t>
              </w:r>
              <w:r w:rsidRPr="009D1937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delay of the service in </w:t>
              </w:r>
            </w:ins>
            <w:ins w:id="587" w:author="Qicaixia (HW)" w:date="2025-10-01T23:27:00Z">
              <w:r>
                <w:rPr>
                  <w:rFonts w:ascii="Arial" w:hAnsi="Arial"/>
                  <w:sz w:val="18"/>
                  <w:lang w:eastAsia="zh-CN"/>
                </w:rPr>
                <w:t>millisecond(s)</w:t>
              </w:r>
            </w:ins>
            <w:ins w:id="588" w:author="Qicaixia (HW)" w:date="2025-10-01T23:26:00Z">
              <w:r w:rsidRPr="009D1937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AC5F46" w:rsidRPr="00BB6BEB" w14:paraId="6B49E6E0" w14:textId="77777777" w:rsidTr="00ED1552">
        <w:trPr>
          <w:jc w:val="center"/>
          <w:ins w:id="589" w:author="Qicaixia (HW)" w:date="2025-10-01T23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0AB7" w14:textId="717397B5" w:rsidR="00AC5F46" w:rsidRPr="006C1729" w:rsidRDefault="00AC5F46" w:rsidP="00AC5F46">
            <w:pPr>
              <w:keepNext/>
              <w:keepLines/>
              <w:spacing w:after="0"/>
              <w:rPr>
                <w:ins w:id="590" w:author="Qicaixia (HW)" w:date="2025-10-01T23:17:00Z"/>
                <w:rFonts w:ascii="Arial" w:hAnsi="Arial"/>
                <w:sz w:val="18"/>
                <w:lang w:eastAsia="zh-CN"/>
              </w:rPr>
            </w:pPr>
            <w:proofErr w:type="spellStart"/>
            <w:ins w:id="591" w:author="Qicaixia (HW)" w:date="2025-10-01T23:17:00Z">
              <w:r w:rsidRPr="00AC5F46"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 w:rsidRPr="00AC5F46">
                <w:rPr>
                  <w:rFonts w:ascii="Arial" w:hAnsi="Arial"/>
                  <w:sz w:val="18"/>
                  <w:lang w:eastAsia="zh-CN"/>
                </w:rPr>
                <w:t>nitialDur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5EB" w14:textId="7A8FF99B" w:rsidR="00AC5F46" w:rsidRPr="00CB57AD" w:rsidRDefault="00AC5F46" w:rsidP="00AC5F46">
            <w:pPr>
              <w:keepNext/>
              <w:keepLines/>
              <w:spacing w:after="0"/>
              <w:rPr>
                <w:ins w:id="592" w:author="Qicaixia (HW)" w:date="2025-10-01T23:17:00Z"/>
                <w:rFonts w:ascii="Arial" w:hAnsi="Arial"/>
                <w:sz w:val="18"/>
                <w:lang w:eastAsia="zh-CN"/>
              </w:rPr>
            </w:pPr>
            <w:ins w:id="593" w:author="Qicaixia (HW)" w:date="2025-10-01T23:17:00Z">
              <w:r w:rsidRPr="00AC5F46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D086" w14:textId="6E8531FC" w:rsidR="00AC5F46" w:rsidRPr="00CB57AD" w:rsidRDefault="00AC5F46" w:rsidP="00AC5F46">
            <w:pPr>
              <w:keepNext/>
              <w:keepLines/>
              <w:spacing w:after="0"/>
              <w:rPr>
                <w:ins w:id="594" w:author="Qicaixia (HW)" w:date="2025-10-01T23:17:00Z"/>
                <w:rFonts w:ascii="Arial" w:hAnsi="Arial"/>
                <w:sz w:val="18"/>
                <w:lang w:eastAsia="zh-CN"/>
              </w:rPr>
            </w:pPr>
            <w:ins w:id="595" w:author="Qicaixia (HW)" w:date="2025-10-01T23:18:00Z">
              <w:r w:rsidRPr="00E10C9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1CF" w14:textId="2632E896" w:rsidR="00AC5F46" w:rsidRPr="00CB57AD" w:rsidRDefault="00AC5F46" w:rsidP="00AC5F46">
            <w:pPr>
              <w:keepNext/>
              <w:keepLines/>
              <w:spacing w:after="0"/>
              <w:rPr>
                <w:ins w:id="596" w:author="Qicaixia (HW)" w:date="2025-10-01T23:17:00Z"/>
                <w:rFonts w:ascii="Arial" w:hAnsi="Arial"/>
                <w:sz w:val="18"/>
                <w:lang w:eastAsia="zh-CN"/>
              </w:rPr>
            </w:pPr>
            <w:ins w:id="597" w:author="Qicaixia (HW)" w:date="2025-10-01T23:1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6913" w14:textId="15ACD373" w:rsidR="00AC5F46" w:rsidRDefault="009C411F" w:rsidP="00AC5F46">
            <w:pPr>
              <w:keepNext/>
              <w:keepLines/>
              <w:spacing w:after="0"/>
              <w:rPr>
                <w:ins w:id="598" w:author="Qicaixia (HW)" w:date="2025-10-01T23:17:00Z"/>
                <w:rFonts w:ascii="Arial" w:hAnsi="Arial"/>
                <w:sz w:val="18"/>
                <w:lang w:eastAsia="zh-CN"/>
              </w:rPr>
            </w:pPr>
            <w:ins w:id="599" w:author="Qicaixia (HW)" w:date="2025-10-01T23:27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he</w:t>
              </w:r>
              <w:r w:rsidRPr="009D1937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9C411F">
                <w:rPr>
                  <w:rFonts w:ascii="Arial" w:hAnsi="Arial"/>
                  <w:sz w:val="18"/>
                  <w:lang w:eastAsia="zh-CN"/>
                </w:rPr>
                <w:t xml:space="preserve">Initial buffering duration of service in </w:t>
              </w:r>
              <w:r>
                <w:rPr>
                  <w:rFonts w:ascii="Arial" w:hAnsi="Arial"/>
                  <w:sz w:val="18"/>
                  <w:lang w:eastAsia="zh-CN"/>
                </w:rPr>
                <w:t>millisecond(s)</w:t>
              </w:r>
              <w:r w:rsidRPr="009D1937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3AFD5023" w14:textId="0C7EAC1B" w:rsidR="00AC5F46" w:rsidRDefault="00AC5F46" w:rsidP="00D46388">
      <w:pPr>
        <w:rPr>
          <w:lang w:eastAsia="zh-CN"/>
        </w:rPr>
      </w:pPr>
    </w:p>
    <w:p w14:paraId="49DC158F" w14:textId="77777777" w:rsidR="003266A7" w:rsidRPr="006B5418" w:rsidRDefault="003266A7" w:rsidP="00326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33F7C7" w14:textId="77777777" w:rsidR="003266A7" w:rsidRDefault="003266A7" w:rsidP="003266A7">
      <w:pPr>
        <w:rPr>
          <w:lang w:eastAsia="zh-CN"/>
        </w:rPr>
      </w:pPr>
    </w:p>
    <w:p w14:paraId="33B54531" w14:textId="6B32D710" w:rsidR="003266A7" w:rsidRPr="00BB6BEB" w:rsidRDefault="003266A7" w:rsidP="003266A7">
      <w:pPr>
        <w:keepNext/>
        <w:keepLines/>
        <w:spacing w:before="120"/>
        <w:ind w:left="1701" w:hanging="1701"/>
        <w:outlineLvl w:val="4"/>
        <w:rPr>
          <w:ins w:id="600" w:author="Qicaixia (HW)" w:date="2025-10-01T20:43:00Z"/>
          <w:rFonts w:ascii="Arial" w:hAnsi="Arial"/>
          <w:sz w:val="22"/>
        </w:rPr>
      </w:pPr>
      <w:ins w:id="601" w:author="Qicaixia (HW)" w:date="2025-10-01T20:43:00Z">
        <w:r w:rsidRPr="00BB6BEB">
          <w:rPr>
            <w:rFonts w:ascii="Arial" w:hAnsi="Arial"/>
            <w:sz w:val="22"/>
          </w:rPr>
          <w:t>6.1.6.2.</w:t>
        </w:r>
      </w:ins>
      <w:ins w:id="602" w:author="Qicaixia (HW)" w:date="2025-10-01T23:29:00Z">
        <w:r w:rsidRPr="000B4A00">
          <w:rPr>
            <w:rFonts w:ascii="Arial" w:eastAsiaTheme="minorEastAsia" w:hAnsi="Arial"/>
            <w:sz w:val="22"/>
            <w:highlight w:val="yellow"/>
            <w:lang w:eastAsia="zh-CN"/>
          </w:rPr>
          <w:t>D</w:t>
        </w:r>
      </w:ins>
      <w:ins w:id="603" w:author="Qicaixia (HW)" w:date="2025-10-01T20:43:00Z">
        <w:r w:rsidRPr="00BB6BEB">
          <w:rPr>
            <w:rFonts w:ascii="Arial" w:hAnsi="Arial"/>
            <w:sz w:val="22"/>
          </w:rPr>
          <w:tab/>
          <w:t xml:space="preserve">Type: </w:t>
        </w:r>
      </w:ins>
      <w:proofErr w:type="spellStart"/>
      <w:ins w:id="604" w:author="Qicaixia (HW)" w:date="2025-10-01T23:28:00Z">
        <w:r w:rsidRPr="003266A7">
          <w:rPr>
            <w:rFonts w:ascii="Arial" w:hAnsi="Arial"/>
            <w:sz w:val="22"/>
          </w:rPr>
          <w:t>SubAppMonitoringReport</w:t>
        </w:r>
      </w:ins>
      <w:proofErr w:type="spellEnd"/>
    </w:p>
    <w:p w14:paraId="4C2C2F9C" w14:textId="26E26701" w:rsidR="003266A7" w:rsidRPr="00BB6BEB" w:rsidRDefault="003266A7" w:rsidP="003266A7">
      <w:pPr>
        <w:keepNext/>
        <w:keepLines/>
        <w:spacing w:before="60"/>
        <w:jc w:val="center"/>
        <w:rPr>
          <w:ins w:id="605" w:author="Qicaixia (HW)" w:date="2025-10-01T20:43:00Z"/>
          <w:rFonts w:ascii="Arial" w:hAnsi="Arial"/>
          <w:noProof/>
        </w:rPr>
      </w:pPr>
      <w:ins w:id="606" w:author="Qicaixia (HW)" w:date="2025-10-01T20:43:00Z">
        <w:r w:rsidRPr="00BB6BEB">
          <w:rPr>
            <w:rFonts w:ascii="Arial" w:hAnsi="Arial"/>
            <w:b/>
            <w:noProof/>
          </w:rPr>
          <w:t>Table 6.1.6.2.</w:t>
        </w:r>
      </w:ins>
      <w:ins w:id="607" w:author="Qicaixia (HW)" w:date="2025-10-01T23:29:00Z">
        <w:r w:rsidRPr="000B4A00">
          <w:rPr>
            <w:rFonts w:ascii="Arial" w:eastAsiaTheme="minorEastAsia" w:hAnsi="Arial"/>
            <w:b/>
            <w:noProof/>
            <w:highlight w:val="yellow"/>
            <w:lang w:eastAsia="zh-CN"/>
          </w:rPr>
          <w:t>D</w:t>
        </w:r>
      </w:ins>
      <w:ins w:id="608" w:author="Qicaixia (HW)" w:date="2025-10-01T20:43:00Z">
        <w:r w:rsidRPr="00BB6BEB">
          <w:rPr>
            <w:rFonts w:ascii="Arial" w:hAnsi="Arial"/>
            <w:b/>
            <w:noProof/>
          </w:rPr>
          <w:t xml:space="preserve">-1: Definition of type </w:t>
        </w:r>
      </w:ins>
      <w:ins w:id="609" w:author="Qicaixia (HW)" w:date="2025-10-01T23:28:00Z">
        <w:r w:rsidRPr="003266A7">
          <w:rPr>
            <w:rFonts w:ascii="Arial" w:hAnsi="Arial"/>
            <w:b/>
            <w:noProof/>
          </w:rPr>
          <w:t>SubAppMonitoringReport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03"/>
        <w:gridCol w:w="4390"/>
      </w:tblGrid>
      <w:tr w:rsidR="003266A7" w:rsidRPr="00BB6BEB" w14:paraId="42E82307" w14:textId="77777777" w:rsidTr="00ED1552">
        <w:trPr>
          <w:jc w:val="center"/>
          <w:ins w:id="610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B4019" w14:textId="77777777" w:rsidR="003266A7" w:rsidRPr="00BB6BEB" w:rsidRDefault="003266A7" w:rsidP="00ED1552">
            <w:pPr>
              <w:keepNext/>
              <w:keepLines/>
              <w:spacing w:after="0"/>
              <w:jc w:val="center"/>
              <w:rPr>
                <w:ins w:id="611" w:author="Qicaixia (HW)" w:date="2025-10-01T20:43:00Z"/>
                <w:rFonts w:ascii="Arial" w:hAnsi="Arial"/>
                <w:sz w:val="18"/>
              </w:rPr>
            </w:pPr>
            <w:ins w:id="612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6E369" w14:textId="77777777" w:rsidR="003266A7" w:rsidRPr="00BB6BEB" w:rsidRDefault="003266A7" w:rsidP="00ED1552">
            <w:pPr>
              <w:keepNext/>
              <w:keepLines/>
              <w:spacing w:after="0"/>
              <w:jc w:val="center"/>
              <w:rPr>
                <w:ins w:id="613" w:author="Qicaixia (HW)" w:date="2025-10-01T20:43:00Z"/>
                <w:rFonts w:ascii="Arial" w:hAnsi="Arial"/>
                <w:sz w:val="18"/>
              </w:rPr>
            </w:pPr>
            <w:ins w:id="614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F154D" w14:textId="77777777" w:rsidR="003266A7" w:rsidRPr="00BB6BEB" w:rsidRDefault="003266A7" w:rsidP="00ED1552">
            <w:pPr>
              <w:keepNext/>
              <w:keepLines/>
              <w:spacing w:after="0"/>
              <w:jc w:val="center"/>
              <w:rPr>
                <w:ins w:id="615" w:author="Qicaixia (HW)" w:date="2025-10-01T20:43:00Z"/>
                <w:rFonts w:ascii="Arial" w:hAnsi="Arial"/>
                <w:sz w:val="18"/>
              </w:rPr>
            </w:pPr>
            <w:ins w:id="616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102DE" w14:textId="77777777" w:rsidR="003266A7" w:rsidRPr="00BB6BEB" w:rsidRDefault="003266A7" w:rsidP="00ED1552">
            <w:pPr>
              <w:keepNext/>
              <w:keepLines/>
              <w:spacing w:after="0"/>
              <w:jc w:val="center"/>
              <w:rPr>
                <w:ins w:id="617" w:author="Qicaixia (HW)" w:date="2025-10-01T20:43:00Z"/>
                <w:rFonts w:ascii="Arial" w:hAnsi="Arial"/>
                <w:sz w:val="18"/>
              </w:rPr>
            </w:pPr>
            <w:ins w:id="618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7B498" w14:textId="77777777" w:rsidR="003266A7" w:rsidRPr="00BB6BEB" w:rsidRDefault="003266A7" w:rsidP="00ED1552">
            <w:pPr>
              <w:keepNext/>
              <w:keepLines/>
              <w:spacing w:after="0"/>
              <w:jc w:val="center"/>
              <w:rPr>
                <w:ins w:id="619" w:author="Qicaixia (HW)" w:date="2025-10-01T20:43:00Z"/>
                <w:rFonts w:ascii="Arial" w:hAnsi="Arial"/>
                <w:sz w:val="18"/>
              </w:rPr>
            </w:pPr>
            <w:ins w:id="620" w:author="Qicaixia (HW)" w:date="2025-10-01T20:43:00Z">
              <w:r w:rsidRPr="00BB6BE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266A7" w:rsidRPr="00BB6BEB" w14:paraId="66353766" w14:textId="77777777" w:rsidTr="00ED1552">
        <w:trPr>
          <w:jc w:val="center"/>
          <w:ins w:id="621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E77" w14:textId="11F97D83" w:rsidR="003266A7" w:rsidRPr="00BB6BEB" w:rsidRDefault="003266A7" w:rsidP="003266A7">
            <w:pPr>
              <w:keepNext/>
              <w:keepLines/>
              <w:spacing w:after="0"/>
              <w:rPr>
                <w:ins w:id="622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23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subAppStartTime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ECCA" w14:textId="23A4AD9B" w:rsidR="003266A7" w:rsidRPr="00BB6BEB" w:rsidRDefault="003266A7" w:rsidP="003266A7">
            <w:pPr>
              <w:keepNext/>
              <w:keepLines/>
              <w:spacing w:after="0"/>
              <w:rPr>
                <w:ins w:id="624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25" w:author="Qicaixia (HW)" w:date="2025-10-01T23:29:00Z">
              <w:r w:rsidRPr="003266A7"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 w:rsidRPr="003266A7">
                <w:rPr>
                  <w:rFonts w:ascii="Arial" w:hAnsi="Arial"/>
                  <w:sz w:val="18"/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C7E4" w14:textId="740E0947" w:rsidR="003266A7" w:rsidRPr="00BB6BEB" w:rsidRDefault="003266A7" w:rsidP="003266A7">
            <w:pPr>
              <w:keepNext/>
              <w:keepLines/>
              <w:spacing w:after="0"/>
              <w:rPr>
                <w:ins w:id="626" w:author="Qicaixia (HW)" w:date="2025-10-01T20:43:00Z"/>
                <w:rFonts w:ascii="Arial" w:hAnsi="Arial"/>
                <w:sz w:val="18"/>
                <w:lang w:eastAsia="zh-CN"/>
              </w:rPr>
            </w:pPr>
            <w:ins w:id="627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4CC0" w14:textId="257D6937" w:rsidR="003266A7" w:rsidRPr="00BB6BEB" w:rsidRDefault="003266A7" w:rsidP="003266A7">
            <w:pPr>
              <w:keepNext/>
              <w:keepLines/>
              <w:spacing w:after="0"/>
              <w:rPr>
                <w:ins w:id="628" w:author="Qicaixia (HW)" w:date="2025-10-01T20:43:00Z"/>
                <w:rFonts w:ascii="Arial" w:hAnsi="Arial"/>
                <w:sz w:val="18"/>
                <w:lang w:eastAsia="zh-CN"/>
              </w:rPr>
            </w:pPr>
            <w:ins w:id="629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9D7" w14:textId="38E5DA0C" w:rsidR="003266A7" w:rsidRPr="00BB6BEB" w:rsidRDefault="003266A7" w:rsidP="003266A7">
            <w:pPr>
              <w:keepNext/>
              <w:keepLines/>
              <w:spacing w:after="0"/>
              <w:rPr>
                <w:ins w:id="630" w:author="Qicaixia (HW)" w:date="2025-10-01T20:43:00Z"/>
                <w:rFonts w:ascii="Arial" w:hAnsi="Arial"/>
                <w:sz w:val="18"/>
                <w:lang w:eastAsia="zh-CN"/>
              </w:rPr>
            </w:pPr>
            <w:ins w:id="631" w:author="Qicaixia (HW)" w:date="2025-10-01T22:58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</w:ins>
            <w:ins w:id="632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ins w:id="633" w:author="Qicaixia (HW)" w:date="2025-10-01T23:30:00Z">
              <w:r>
                <w:rPr>
                  <w:rFonts w:ascii="Arial" w:hAnsi="Arial"/>
                  <w:sz w:val="18"/>
                  <w:lang w:eastAsia="zh-CN"/>
                </w:rPr>
                <w:t>start time of the sub application</w:t>
              </w:r>
            </w:ins>
            <w:ins w:id="634" w:author="Qicaixia (HW)" w:date="2025-10-01T22:55:00Z"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3266A7" w:rsidRPr="00BB6BEB" w14:paraId="184724DB" w14:textId="77777777" w:rsidTr="00ED1552">
        <w:trPr>
          <w:jc w:val="center"/>
          <w:ins w:id="635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A09" w14:textId="289D966A" w:rsidR="003266A7" w:rsidRPr="009D1937" w:rsidRDefault="003266A7" w:rsidP="003266A7">
            <w:pPr>
              <w:keepNext/>
              <w:keepLines/>
              <w:spacing w:after="0"/>
              <w:rPr>
                <w:ins w:id="636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37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subAppEffDur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56EA" w14:textId="7784C888" w:rsidR="003266A7" w:rsidRPr="009D1937" w:rsidRDefault="003266A7" w:rsidP="003266A7">
            <w:pPr>
              <w:keepNext/>
              <w:keepLines/>
              <w:spacing w:after="0"/>
              <w:rPr>
                <w:ins w:id="638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39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18F7" w14:textId="01E3F3CD" w:rsidR="003266A7" w:rsidRPr="00BB6BEB" w:rsidRDefault="003266A7" w:rsidP="003266A7">
            <w:pPr>
              <w:keepNext/>
              <w:keepLines/>
              <w:spacing w:after="0"/>
              <w:rPr>
                <w:ins w:id="640" w:author="Qicaixia (HW)" w:date="2025-10-01T20:43:00Z"/>
                <w:rFonts w:ascii="Arial" w:hAnsi="Arial"/>
                <w:sz w:val="18"/>
                <w:lang w:eastAsia="zh-CN"/>
              </w:rPr>
            </w:pPr>
            <w:ins w:id="641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79EC" w14:textId="00287B39" w:rsidR="003266A7" w:rsidRPr="00BB6BEB" w:rsidRDefault="003266A7" w:rsidP="003266A7">
            <w:pPr>
              <w:keepNext/>
              <w:keepLines/>
              <w:spacing w:after="0"/>
              <w:rPr>
                <w:ins w:id="642" w:author="Qicaixia (HW)" w:date="2025-10-01T20:43:00Z"/>
                <w:rFonts w:ascii="Arial" w:hAnsi="Arial"/>
                <w:sz w:val="18"/>
                <w:lang w:eastAsia="zh-CN"/>
              </w:rPr>
            </w:pPr>
            <w:ins w:id="643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236F" w14:textId="4446D83A" w:rsidR="003266A7" w:rsidRPr="00BB6BEB" w:rsidRDefault="003266A7" w:rsidP="003266A7">
            <w:pPr>
              <w:pStyle w:val="TAL"/>
              <w:rPr>
                <w:ins w:id="644" w:author="Qicaixia (HW)" w:date="2025-10-01T20:43:00Z"/>
                <w:lang w:eastAsia="zh-CN"/>
              </w:rPr>
            </w:pPr>
            <w:ins w:id="645" w:author="Qicaixia (HW)" w:date="2025-10-01T22:59:00Z">
              <w:r>
                <w:rPr>
                  <w:lang w:eastAsia="zh-CN"/>
                </w:rPr>
                <w:t>When present, this IE shall contain t</w:t>
              </w:r>
              <w:r w:rsidRPr="009D1937">
                <w:rPr>
                  <w:lang w:eastAsia="zh-CN"/>
                </w:rPr>
                <w:t>he</w:t>
              </w:r>
            </w:ins>
            <w:ins w:id="646" w:author="Qicaixia (HW)" w:date="2025-10-01T22:55:00Z">
              <w:r w:rsidRPr="00ED1552">
                <w:rPr>
                  <w:lang w:eastAsia="zh-CN"/>
                </w:rPr>
                <w:t xml:space="preserve"> </w:t>
              </w:r>
            </w:ins>
            <w:ins w:id="647" w:author="Qicaixia (HW)" w:date="2025-10-01T23:30:00Z">
              <w:r>
                <w:rPr>
                  <w:lang w:eastAsia="zh-CN"/>
                </w:rPr>
                <w:t>duration of the sub application in second(s)</w:t>
              </w:r>
              <w:r w:rsidRPr="009D1937">
                <w:rPr>
                  <w:lang w:eastAsia="zh-CN"/>
                </w:rPr>
                <w:t>.</w:t>
              </w:r>
            </w:ins>
          </w:p>
        </w:tc>
      </w:tr>
      <w:tr w:rsidR="003266A7" w:rsidRPr="00BB6BEB" w14:paraId="23486A41" w14:textId="77777777" w:rsidTr="00ED1552">
        <w:trPr>
          <w:jc w:val="center"/>
          <w:ins w:id="648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CA1" w14:textId="3C290A88" w:rsidR="003266A7" w:rsidRDefault="003266A7" w:rsidP="003266A7">
            <w:pPr>
              <w:keepNext/>
              <w:keepLines/>
              <w:spacing w:after="0"/>
              <w:rPr>
                <w:ins w:id="649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50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avgBwUl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9BC" w14:textId="01A74C2B" w:rsidR="003266A7" w:rsidRPr="00CB57AD" w:rsidRDefault="003266A7" w:rsidP="003266A7">
            <w:pPr>
              <w:keepNext/>
              <w:keepLines/>
              <w:spacing w:after="0"/>
              <w:rPr>
                <w:ins w:id="651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52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BitRateRm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4D8" w14:textId="4E04D638" w:rsidR="003266A7" w:rsidRPr="00CB57AD" w:rsidRDefault="003266A7" w:rsidP="003266A7">
            <w:pPr>
              <w:keepNext/>
              <w:keepLines/>
              <w:spacing w:after="0"/>
              <w:rPr>
                <w:ins w:id="653" w:author="Qicaixia (HW)" w:date="2025-10-01T20:43:00Z"/>
                <w:rFonts w:ascii="Arial" w:hAnsi="Arial"/>
                <w:sz w:val="18"/>
                <w:lang w:eastAsia="zh-CN"/>
              </w:rPr>
            </w:pPr>
            <w:ins w:id="654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0A41" w14:textId="1546CA2E" w:rsidR="003266A7" w:rsidRPr="00CB57AD" w:rsidRDefault="003266A7" w:rsidP="003266A7">
            <w:pPr>
              <w:keepNext/>
              <w:keepLines/>
              <w:spacing w:after="0"/>
              <w:rPr>
                <w:ins w:id="655" w:author="Qicaixia (HW)" w:date="2025-10-01T20:43:00Z"/>
                <w:rFonts w:ascii="Arial" w:hAnsi="Arial"/>
                <w:sz w:val="18"/>
                <w:lang w:eastAsia="zh-CN"/>
              </w:rPr>
            </w:pPr>
            <w:ins w:id="656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1389" w14:textId="58F958E4" w:rsidR="003266A7" w:rsidRPr="00381DCD" w:rsidRDefault="003266A7" w:rsidP="003266A7">
            <w:pPr>
              <w:keepNext/>
              <w:keepLines/>
              <w:spacing w:after="0"/>
              <w:rPr>
                <w:ins w:id="657" w:author="Qicaixia (HW)" w:date="2025-10-01T20:43:00Z"/>
                <w:rFonts w:ascii="Arial" w:hAnsi="Arial"/>
                <w:sz w:val="18"/>
                <w:lang w:eastAsia="zh-CN"/>
              </w:rPr>
            </w:pPr>
            <w:ins w:id="658" w:author="Qicaixia (HW)" w:date="2025-10-01T23:31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  <w:r>
                <w:rPr>
                  <w:rFonts w:ascii="Arial" w:hAnsi="Arial"/>
                  <w:sz w:val="18"/>
                  <w:lang w:eastAsia="zh-CN"/>
                </w:rPr>
                <w:t>uplink average bandwidth of the sub application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3266A7" w:rsidRPr="00BB6BEB" w14:paraId="4151E4D5" w14:textId="77777777" w:rsidTr="00ED1552">
        <w:trPr>
          <w:jc w:val="center"/>
          <w:ins w:id="659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047" w14:textId="70923548" w:rsidR="003266A7" w:rsidRPr="006C1729" w:rsidRDefault="003266A7" w:rsidP="003266A7">
            <w:pPr>
              <w:keepNext/>
              <w:keepLines/>
              <w:spacing w:after="0"/>
              <w:rPr>
                <w:ins w:id="660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61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avgBwDl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7445" w14:textId="58C76441" w:rsidR="003266A7" w:rsidRPr="00CB57AD" w:rsidRDefault="003266A7" w:rsidP="003266A7">
            <w:pPr>
              <w:keepNext/>
              <w:keepLines/>
              <w:spacing w:after="0"/>
              <w:rPr>
                <w:ins w:id="662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63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BitRateRm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31B0" w14:textId="55464E79" w:rsidR="003266A7" w:rsidRPr="00CB57AD" w:rsidRDefault="003266A7" w:rsidP="003266A7">
            <w:pPr>
              <w:keepNext/>
              <w:keepLines/>
              <w:spacing w:after="0"/>
              <w:rPr>
                <w:ins w:id="664" w:author="Qicaixia (HW)" w:date="2025-10-01T20:43:00Z"/>
                <w:rFonts w:ascii="Arial" w:hAnsi="Arial"/>
                <w:sz w:val="18"/>
                <w:lang w:eastAsia="zh-CN"/>
              </w:rPr>
            </w:pPr>
            <w:ins w:id="665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16BD" w14:textId="1B585DB7" w:rsidR="003266A7" w:rsidRPr="00CB57AD" w:rsidRDefault="003266A7" w:rsidP="003266A7">
            <w:pPr>
              <w:keepNext/>
              <w:keepLines/>
              <w:spacing w:after="0"/>
              <w:rPr>
                <w:ins w:id="666" w:author="Qicaixia (HW)" w:date="2025-10-01T20:43:00Z"/>
                <w:rFonts w:ascii="Arial" w:hAnsi="Arial"/>
                <w:sz w:val="18"/>
                <w:lang w:eastAsia="zh-CN"/>
              </w:rPr>
            </w:pPr>
            <w:ins w:id="667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66C" w14:textId="1E98EB53" w:rsidR="003266A7" w:rsidRPr="00381DCD" w:rsidRDefault="003266A7" w:rsidP="003266A7">
            <w:pPr>
              <w:keepNext/>
              <w:keepLines/>
              <w:spacing w:after="0"/>
              <w:rPr>
                <w:ins w:id="668" w:author="Qicaixia (HW)" w:date="2025-10-01T20:43:00Z"/>
                <w:rFonts w:ascii="Arial" w:hAnsi="Arial"/>
                <w:sz w:val="18"/>
                <w:lang w:eastAsia="zh-CN"/>
              </w:rPr>
            </w:pPr>
            <w:ins w:id="669" w:author="Qicaixia (HW)" w:date="2025-10-01T23:31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  <w:r>
                <w:rPr>
                  <w:rFonts w:ascii="Arial" w:hAnsi="Arial"/>
                  <w:sz w:val="18"/>
                  <w:lang w:eastAsia="zh-CN"/>
                </w:rPr>
                <w:t>downlink average bandwidth of the sub application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3266A7" w:rsidRPr="00BB6BEB" w14:paraId="39AF8C68" w14:textId="77777777" w:rsidTr="00ED1552">
        <w:trPr>
          <w:jc w:val="center"/>
          <w:ins w:id="670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90AC" w14:textId="5BE85C38" w:rsidR="003266A7" w:rsidRPr="006C1729" w:rsidRDefault="003266A7" w:rsidP="003266A7">
            <w:pPr>
              <w:keepNext/>
              <w:keepLines/>
              <w:spacing w:after="0"/>
              <w:rPr>
                <w:ins w:id="671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72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subAppVol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19C1" w14:textId="74164AD4" w:rsidR="003266A7" w:rsidRPr="00CB57AD" w:rsidRDefault="003266A7" w:rsidP="003266A7">
            <w:pPr>
              <w:keepNext/>
              <w:keepLines/>
              <w:spacing w:after="0"/>
              <w:rPr>
                <w:ins w:id="673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74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Volume</w:t>
              </w:r>
              <w:r w:rsidRPr="003266A7">
                <w:rPr>
                  <w:rFonts w:ascii="Arial" w:hAnsi="Arial" w:hint="eastAsia"/>
                  <w:sz w:val="18"/>
                  <w:lang w:eastAsia="zh-CN"/>
                </w:rPr>
                <w:t>Measurement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0A50" w14:textId="6C8885D1" w:rsidR="003266A7" w:rsidRPr="00CB57AD" w:rsidRDefault="003266A7" w:rsidP="003266A7">
            <w:pPr>
              <w:keepNext/>
              <w:keepLines/>
              <w:spacing w:after="0"/>
              <w:rPr>
                <w:ins w:id="675" w:author="Qicaixia (HW)" w:date="2025-10-01T20:43:00Z"/>
                <w:rFonts w:ascii="Arial" w:hAnsi="Arial"/>
                <w:sz w:val="18"/>
                <w:lang w:eastAsia="zh-CN"/>
              </w:rPr>
            </w:pPr>
            <w:ins w:id="676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2A7" w14:textId="48DEB026" w:rsidR="003266A7" w:rsidRPr="00CB57AD" w:rsidRDefault="003266A7" w:rsidP="003266A7">
            <w:pPr>
              <w:keepNext/>
              <w:keepLines/>
              <w:spacing w:after="0"/>
              <w:rPr>
                <w:ins w:id="677" w:author="Qicaixia (HW)" w:date="2025-10-01T20:43:00Z"/>
                <w:rFonts w:ascii="Arial" w:hAnsi="Arial"/>
                <w:sz w:val="18"/>
                <w:lang w:eastAsia="zh-CN"/>
              </w:rPr>
            </w:pPr>
            <w:ins w:id="678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538" w14:textId="10CDD69C" w:rsidR="003266A7" w:rsidRPr="00381DCD" w:rsidRDefault="003266A7" w:rsidP="003266A7">
            <w:pPr>
              <w:keepNext/>
              <w:keepLines/>
              <w:spacing w:after="0"/>
              <w:rPr>
                <w:ins w:id="679" w:author="Qicaixia (HW)" w:date="2025-10-01T20:43:00Z"/>
                <w:rFonts w:ascii="Arial" w:hAnsi="Arial"/>
                <w:sz w:val="18"/>
                <w:lang w:eastAsia="zh-CN"/>
              </w:rPr>
            </w:pPr>
            <w:ins w:id="680" w:author="Qicaixia (HW)" w:date="2025-10-01T23:32:00Z">
              <w:r w:rsidRPr="007466AC">
                <w:rPr>
                  <w:rFonts w:ascii="Arial" w:hAnsi="Arial"/>
                  <w:sz w:val="18"/>
                  <w:lang w:eastAsia="zh-CN"/>
                </w:rPr>
                <w:t xml:space="preserve">When present, this IE shall contain the </w:t>
              </w:r>
              <w:r>
                <w:rPr>
                  <w:rFonts w:ascii="Arial" w:hAnsi="Arial"/>
                  <w:sz w:val="18"/>
                  <w:lang w:eastAsia="zh-CN"/>
                </w:rPr>
                <w:t>volume</w:t>
              </w:r>
              <w:r w:rsidRPr="007466AC">
                <w:rPr>
                  <w:rFonts w:ascii="Arial" w:hAnsi="Arial"/>
                  <w:sz w:val="18"/>
                  <w:lang w:eastAsia="zh-CN"/>
                </w:rPr>
                <w:t xml:space="preserve"> of the sub application.</w:t>
              </w:r>
            </w:ins>
          </w:p>
        </w:tc>
      </w:tr>
      <w:tr w:rsidR="003266A7" w:rsidRPr="00BB6BEB" w14:paraId="59B912FB" w14:textId="77777777" w:rsidTr="00ED1552">
        <w:trPr>
          <w:jc w:val="center"/>
          <w:ins w:id="681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3D63" w14:textId="46DFC5BB" w:rsidR="003266A7" w:rsidRPr="006C1729" w:rsidRDefault="003266A7" w:rsidP="003266A7">
            <w:pPr>
              <w:keepNext/>
              <w:keepLines/>
              <w:spacing w:after="0"/>
              <w:rPr>
                <w:ins w:id="682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83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maxBwUl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BD02" w14:textId="5F90A9FB" w:rsidR="003266A7" w:rsidRPr="00CB57AD" w:rsidRDefault="003266A7" w:rsidP="003266A7">
            <w:pPr>
              <w:keepNext/>
              <w:keepLines/>
              <w:spacing w:after="0"/>
              <w:rPr>
                <w:ins w:id="684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85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BitRateRm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B87D" w14:textId="6649E525" w:rsidR="003266A7" w:rsidRPr="00CB57AD" w:rsidRDefault="003266A7" w:rsidP="003266A7">
            <w:pPr>
              <w:keepNext/>
              <w:keepLines/>
              <w:spacing w:after="0"/>
              <w:rPr>
                <w:ins w:id="686" w:author="Qicaixia (HW)" w:date="2025-10-01T20:43:00Z"/>
                <w:rFonts w:ascii="Arial" w:hAnsi="Arial"/>
                <w:sz w:val="18"/>
                <w:lang w:eastAsia="zh-CN"/>
              </w:rPr>
            </w:pPr>
            <w:ins w:id="687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672E" w14:textId="653615B0" w:rsidR="003266A7" w:rsidRPr="00CB57AD" w:rsidRDefault="003266A7" w:rsidP="003266A7">
            <w:pPr>
              <w:keepNext/>
              <w:keepLines/>
              <w:spacing w:after="0"/>
              <w:rPr>
                <w:ins w:id="688" w:author="Qicaixia (HW)" w:date="2025-10-01T20:43:00Z"/>
                <w:rFonts w:ascii="Arial" w:hAnsi="Arial"/>
                <w:sz w:val="18"/>
                <w:lang w:eastAsia="zh-CN"/>
              </w:rPr>
            </w:pPr>
            <w:ins w:id="689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2C65" w14:textId="7F8C38A4" w:rsidR="003266A7" w:rsidRPr="00381DCD" w:rsidRDefault="003266A7" w:rsidP="003266A7">
            <w:pPr>
              <w:keepNext/>
              <w:keepLines/>
              <w:spacing w:after="0"/>
              <w:rPr>
                <w:ins w:id="690" w:author="Qicaixia (HW)" w:date="2025-10-01T20:43:00Z"/>
                <w:rFonts w:ascii="Arial" w:hAnsi="Arial"/>
                <w:sz w:val="18"/>
                <w:lang w:eastAsia="zh-CN"/>
              </w:rPr>
            </w:pPr>
            <w:ins w:id="691" w:author="Qicaixia (HW)" w:date="2025-10-01T23:32:00Z">
              <w:r w:rsidRPr="007466AC">
                <w:rPr>
                  <w:rFonts w:ascii="Arial" w:hAnsi="Arial"/>
                  <w:sz w:val="18"/>
                  <w:lang w:eastAsia="zh-CN"/>
                </w:rPr>
                <w:t xml:space="preserve">When present, this IE shall contain the </w:t>
              </w:r>
              <w:r>
                <w:rPr>
                  <w:rFonts w:ascii="Arial" w:hAnsi="Arial"/>
                  <w:sz w:val="18"/>
                  <w:lang w:eastAsia="zh-CN"/>
                </w:rPr>
                <w:t>uplink</w:t>
              </w:r>
              <w:r w:rsidRPr="007466A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maximum</w:t>
              </w:r>
              <w:r w:rsidRPr="007466AC">
                <w:rPr>
                  <w:rFonts w:ascii="Arial" w:hAnsi="Arial"/>
                  <w:sz w:val="18"/>
                  <w:lang w:eastAsia="zh-CN"/>
                </w:rPr>
                <w:t xml:space="preserve"> bandwidth of the sub application.</w:t>
              </w:r>
            </w:ins>
          </w:p>
        </w:tc>
      </w:tr>
      <w:tr w:rsidR="003266A7" w:rsidRPr="00BB6BEB" w14:paraId="5D5D2DF0" w14:textId="77777777" w:rsidTr="00ED1552">
        <w:trPr>
          <w:jc w:val="center"/>
          <w:ins w:id="692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FD6D" w14:textId="1BC452AB" w:rsidR="003266A7" w:rsidRPr="006C1729" w:rsidRDefault="003266A7" w:rsidP="003266A7">
            <w:pPr>
              <w:keepNext/>
              <w:keepLines/>
              <w:spacing w:after="0"/>
              <w:rPr>
                <w:ins w:id="693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94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maxBwDl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B0E" w14:textId="185A56DB" w:rsidR="003266A7" w:rsidRPr="00CB57AD" w:rsidRDefault="003266A7" w:rsidP="003266A7">
            <w:pPr>
              <w:keepNext/>
              <w:keepLines/>
              <w:spacing w:after="0"/>
              <w:rPr>
                <w:ins w:id="695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696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BitRateRm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EDD5" w14:textId="367C050C" w:rsidR="003266A7" w:rsidRPr="00CB57AD" w:rsidRDefault="003266A7" w:rsidP="003266A7">
            <w:pPr>
              <w:keepNext/>
              <w:keepLines/>
              <w:spacing w:after="0"/>
              <w:rPr>
                <w:ins w:id="697" w:author="Qicaixia (HW)" w:date="2025-10-01T20:43:00Z"/>
                <w:rFonts w:ascii="Arial" w:hAnsi="Arial"/>
                <w:sz w:val="18"/>
                <w:lang w:eastAsia="zh-CN"/>
              </w:rPr>
            </w:pPr>
            <w:ins w:id="698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E710" w14:textId="2B9D8DE9" w:rsidR="003266A7" w:rsidRPr="00CB57AD" w:rsidRDefault="003266A7" w:rsidP="003266A7">
            <w:pPr>
              <w:keepNext/>
              <w:keepLines/>
              <w:spacing w:after="0"/>
              <w:rPr>
                <w:ins w:id="699" w:author="Qicaixia (HW)" w:date="2025-10-01T20:43:00Z"/>
                <w:rFonts w:ascii="Arial" w:hAnsi="Arial"/>
                <w:sz w:val="18"/>
                <w:lang w:eastAsia="zh-CN"/>
              </w:rPr>
            </w:pPr>
            <w:ins w:id="700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CC2" w14:textId="3E03E289" w:rsidR="003266A7" w:rsidRPr="00381DCD" w:rsidRDefault="003266A7" w:rsidP="003266A7">
            <w:pPr>
              <w:keepNext/>
              <w:keepLines/>
              <w:spacing w:after="0"/>
              <w:rPr>
                <w:ins w:id="701" w:author="Qicaixia (HW)" w:date="2025-10-01T20:43:00Z"/>
                <w:rFonts w:ascii="Arial" w:hAnsi="Arial"/>
                <w:sz w:val="18"/>
                <w:lang w:eastAsia="zh-CN"/>
              </w:rPr>
            </w:pPr>
            <w:ins w:id="702" w:author="Qicaixia (HW)" w:date="2025-10-01T23:32:00Z">
              <w:r w:rsidRPr="007466AC">
                <w:rPr>
                  <w:rFonts w:ascii="Arial" w:hAnsi="Arial"/>
                  <w:sz w:val="18"/>
                  <w:lang w:eastAsia="zh-CN"/>
                </w:rPr>
                <w:t xml:space="preserve">When present, this IE shall contain the downlink </w:t>
              </w:r>
              <w:r>
                <w:rPr>
                  <w:rFonts w:ascii="Arial" w:hAnsi="Arial"/>
                  <w:sz w:val="18"/>
                  <w:lang w:eastAsia="zh-CN"/>
                </w:rPr>
                <w:t>maximum</w:t>
              </w:r>
              <w:r w:rsidRPr="007466AC">
                <w:rPr>
                  <w:rFonts w:ascii="Arial" w:hAnsi="Arial"/>
                  <w:sz w:val="18"/>
                  <w:lang w:eastAsia="zh-CN"/>
                </w:rPr>
                <w:t xml:space="preserve"> bandwidth of the sub application.</w:t>
              </w:r>
            </w:ins>
          </w:p>
        </w:tc>
      </w:tr>
      <w:tr w:rsidR="003266A7" w:rsidRPr="00BB6BEB" w14:paraId="763DB1C9" w14:textId="77777777" w:rsidTr="00ED1552">
        <w:trPr>
          <w:jc w:val="center"/>
          <w:ins w:id="703" w:author="Qicaixia (HW)" w:date="2025-10-01T2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A9E" w14:textId="546CDA95" w:rsidR="003266A7" w:rsidRPr="006C1729" w:rsidRDefault="003266A7" w:rsidP="003266A7">
            <w:pPr>
              <w:keepNext/>
              <w:keepLines/>
              <w:spacing w:after="0"/>
              <w:rPr>
                <w:ins w:id="704" w:author="Qicaixia (HW)" w:date="2025-10-01T20:43:00Z"/>
                <w:rFonts w:ascii="Arial" w:hAnsi="Arial"/>
                <w:sz w:val="18"/>
                <w:lang w:eastAsia="zh-CN"/>
              </w:rPr>
            </w:pPr>
            <w:proofErr w:type="spellStart"/>
            <w:ins w:id="705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maxDelayAn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7F5" w14:textId="7C21BDFC" w:rsidR="003266A7" w:rsidRPr="00CB57AD" w:rsidRDefault="003266A7" w:rsidP="003266A7">
            <w:pPr>
              <w:keepNext/>
              <w:keepLines/>
              <w:spacing w:after="0"/>
              <w:rPr>
                <w:ins w:id="706" w:author="Qicaixia (HW)" w:date="2025-10-01T20:43:00Z"/>
                <w:rFonts w:ascii="Arial" w:hAnsi="Arial"/>
                <w:sz w:val="18"/>
                <w:lang w:eastAsia="zh-CN"/>
              </w:rPr>
            </w:pPr>
            <w:ins w:id="707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A5CE" w14:textId="698CBCBC" w:rsidR="003266A7" w:rsidRPr="00CB57AD" w:rsidRDefault="003266A7" w:rsidP="003266A7">
            <w:pPr>
              <w:keepNext/>
              <w:keepLines/>
              <w:spacing w:after="0"/>
              <w:rPr>
                <w:ins w:id="708" w:author="Qicaixia (HW)" w:date="2025-10-01T20:43:00Z"/>
                <w:rFonts w:ascii="Arial" w:hAnsi="Arial"/>
                <w:sz w:val="18"/>
                <w:lang w:eastAsia="zh-CN"/>
              </w:rPr>
            </w:pPr>
            <w:ins w:id="709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DF2" w14:textId="5370B898" w:rsidR="003266A7" w:rsidRPr="00CB57AD" w:rsidRDefault="003266A7" w:rsidP="003266A7">
            <w:pPr>
              <w:keepNext/>
              <w:keepLines/>
              <w:spacing w:after="0"/>
              <w:rPr>
                <w:ins w:id="710" w:author="Qicaixia (HW)" w:date="2025-10-01T20:43:00Z"/>
                <w:rFonts w:ascii="Arial" w:hAnsi="Arial"/>
                <w:sz w:val="18"/>
                <w:lang w:eastAsia="zh-CN"/>
              </w:rPr>
            </w:pPr>
            <w:ins w:id="711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64EC" w14:textId="1E24231D" w:rsidR="003266A7" w:rsidRPr="00381DCD" w:rsidRDefault="003266A7" w:rsidP="003266A7">
            <w:pPr>
              <w:keepNext/>
              <w:keepLines/>
              <w:spacing w:after="0"/>
              <w:rPr>
                <w:ins w:id="712" w:author="Qicaixia (HW)" w:date="2025-10-01T20:43:00Z"/>
                <w:rFonts w:ascii="Arial" w:hAnsi="Arial"/>
                <w:sz w:val="18"/>
                <w:lang w:eastAsia="zh-CN"/>
              </w:rPr>
            </w:pPr>
            <w:ins w:id="713" w:author="Qicaixia (HW)" w:date="2025-10-01T23:33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he round-trip packet delay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750204">
                <w:rPr>
                  <w:rFonts w:ascii="Arial" w:hAnsi="Arial"/>
                  <w:sz w:val="18"/>
                  <w:lang w:eastAsia="zh-CN"/>
                </w:rPr>
                <w:t>in millisecond (</w:t>
              </w:r>
              <w:proofErr w:type="spellStart"/>
              <w:r w:rsidRPr="00750204">
                <w:rPr>
                  <w:rFonts w:ascii="Arial" w:hAnsi="Arial"/>
                  <w:sz w:val="18"/>
                  <w:lang w:eastAsia="zh-CN"/>
                </w:rPr>
                <w:t>ms</w:t>
              </w:r>
              <w:proofErr w:type="spellEnd"/>
              <w:r w:rsidRPr="00750204">
                <w:rPr>
                  <w:rFonts w:ascii="Arial" w:hAnsi="Arial"/>
                  <w:sz w:val="18"/>
                  <w:lang w:eastAsia="zh-CN"/>
                </w:rPr>
                <w:t>)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 between the UE and the UPF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the sub application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3266A7" w:rsidRPr="00BB6BEB" w14:paraId="62FA02A6" w14:textId="77777777" w:rsidTr="00ED1552">
        <w:trPr>
          <w:jc w:val="center"/>
          <w:ins w:id="714" w:author="Qicaixia (HW)" w:date="2025-10-01T23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5632" w14:textId="44560516" w:rsidR="003266A7" w:rsidRPr="006C1729" w:rsidRDefault="003266A7" w:rsidP="003266A7">
            <w:pPr>
              <w:keepNext/>
              <w:keepLines/>
              <w:spacing w:after="0"/>
              <w:rPr>
                <w:ins w:id="715" w:author="Qicaixia (HW)" w:date="2025-10-01T23:17:00Z"/>
                <w:rFonts w:ascii="Arial" w:hAnsi="Arial"/>
                <w:sz w:val="18"/>
                <w:lang w:eastAsia="zh-CN"/>
              </w:rPr>
            </w:pPr>
            <w:proofErr w:type="spellStart"/>
            <w:ins w:id="716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maxDelayDn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E7A" w14:textId="3A80D284" w:rsidR="003266A7" w:rsidRPr="00CB57AD" w:rsidRDefault="003266A7" w:rsidP="003266A7">
            <w:pPr>
              <w:keepNext/>
              <w:keepLines/>
              <w:spacing w:after="0"/>
              <w:rPr>
                <w:ins w:id="717" w:author="Qicaixia (HW)" w:date="2025-10-01T23:17:00Z"/>
                <w:rFonts w:ascii="Arial" w:hAnsi="Arial"/>
                <w:sz w:val="18"/>
                <w:lang w:eastAsia="zh-CN"/>
              </w:rPr>
            </w:pPr>
            <w:ins w:id="718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EA5" w14:textId="05852326" w:rsidR="003266A7" w:rsidRPr="00CB57AD" w:rsidRDefault="003266A7" w:rsidP="003266A7">
            <w:pPr>
              <w:keepNext/>
              <w:keepLines/>
              <w:spacing w:after="0"/>
              <w:rPr>
                <w:ins w:id="719" w:author="Qicaixia (HW)" w:date="2025-10-01T23:17:00Z"/>
                <w:rFonts w:ascii="Arial" w:hAnsi="Arial"/>
                <w:sz w:val="18"/>
                <w:lang w:eastAsia="zh-CN"/>
              </w:rPr>
            </w:pPr>
            <w:ins w:id="720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EFE" w14:textId="114C9106" w:rsidR="003266A7" w:rsidRPr="00CB57AD" w:rsidRDefault="003266A7" w:rsidP="003266A7">
            <w:pPr>
              <w:keepNext/>
              <w:keepLines/>
              <w:spacing w:after="0"/>
              <w:rPr>
                <w:ins w:id="721" w:author="Qicaixia (HW)" w:date="2025-10-01T23:17:00Z"/>
                <w:rFonts w:ascii="Arial" w:hAnsi="Arial"/>
                <w:sz w:val="18"/>
                <w:lang w:eastAsia="zh-CN"/>
              </w:rPr>
            </w:pPr>
            <w:ins w:id="722" w:author="Qicaixia (HW)" w:date="2025-10-01T23:29:00Z">
              <w:r w:rsidRPr="003266A7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1F3" w14:textId="67E8B635" w:rsidR="003266A7" w:rsidRDefault="003266A7" w:rsidP="003266A7">
            <w:pPr>
              <w:keepNext/>
              <w:keepLines/>
              <w:spacing w:after="0"/>
              <w:rPr>
                <w:ins w:id="723" w:author="Qicaixia (HW)" w:date="2025-10-01T23:17:00Z"/>
                <w:rFonts w:ascii="Arial" w:hAnsi="Arial"/>
                <w:sz w:val="18"/>
                <w:lang w:eastAsia="zh-CN"/>
              </w:rPr>
            </w:pPr>
            <w:ins w:id="724" w:author="Qicaixia (HW)" w:date="2025-10-01T23:33:00Z">
              <w:r>
                <w:rPr>
                  <w:rFonts w:ascii="Arial" w:hAnsi="Arial"/>
                  <w:sz w:val="18"/>
                  <w:lang w:eastAsia="zh-CN"/>
                </w:rPr>
                <w:t>When present, this IE shall contain t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>he</w:t>
              </w:r>
              <w:r w:rsidRPr="003266A7">
                <w:rPr>
                  <w:rFonts w:ascii="Arial" w:hAnsi="Arial"/>
                  <w:sz w:val="18"/>
                  <w:lang w:eastAsia="zh-CN"/>
                </w:rPr>
                <w:t xml:space="preserve"> round-trip packet delay </w:t>
              </w:r>
              <w:r w:rsidRPr="00750204">
                <w:rPr>
                  <w:rFonts w:ascii="Arial" w:hAnsi="Arial"/>
                  <w:sz w:val="18"/>
                  <w:lang w:eastAsia="zh-CN"/>
                </w:rPr>
                <w:t>in millisecond (</w:t>
              </w:r>
              <w:proofErr w:type="spellStart"/>
              <w:r w:rsidRPr="00750204">
                <w:rPr>
                  <w:rFonts w:ascii="Arial" w:hAnsi="Arial"/>
                  <w:sz w:val="18"/>
                  <w:lang w:eastAsia="zh-CN"/>
                </w:rPr>
                <w:t>ms</w:t>
              </w:r>
              <w:proofErr w:type="spellEnd"/>
              <w:r w:rsidRPr="00750204">
                <w:rPr>
                  <w:rFonts w:ascii="Arial" w:hAnsi="Arial"/>
                  <w:sz w:val="18"/>
                  <w:lang w:eastAsia="zh-CN"/>
                </w:rPr>
                <w:t>)</w:t>
              </w:r>
              <w:r w:rsidRPr="009D193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3266A7">
                <w:rPr>
                  <w:rFonts w:ascii="Arial" w:hAnsi="Arial"/>
                  <w:sz w:val="18"/>
                  <w:lang w:eastAsia="zh-CN"/>
                </w:rPr>
                <w:t xml:space="preserve">between the </w:t>
              </w:r>
              <w:r w:rsidRPr="003266A7">
                <w:rPr>
                  <w:rFonts w:ascii="Arial" w:hAnsi="Arial" w:hint="eastAsia"/>
                  <w:sz w:val="18"/>
                  <w:lang w:eastAsia="zh-CN"/>
                </w:rPr>
                <w:t xml:space="preserve">UPF </w:t>
              </w:r>
              <w:r w:rsidRPr="003266A7">
                <w:rPr>
                  <w:rFonts w:ascii="Arial" w:hAnsi="Arial"/>
                  <w:sz w:val="18"/>
                  <w:lang w:eastAsia="zh-CN"/>
                </w:rPr>
                <w:t xml:space="preserve">and the </w:t>
              </w:r>
              <w:r w:rsidRPr="003266A7">
                <w:rPr>
                  <w:rFonts w:ascii="Arial" w:hAnsi="Arial" w:hint="eastAsia"/>
                  <w:sz w:val="18"/>
                  <w:lang w:eastAsia="zh-CN"/>
                </w:rPr>
                <w:t>DN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the sub application</w:t>
              </w:r>
              <w:r w:rsidRPr="003266A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729D4C5D" w14:textId="16310301" w:rsidR="003266A7" w:rsidRDefault="003266A7" w:rsidP="00D46388">
      <w:pPr>
        <w:rPr>
          <w:lang w:eastAsia="zh-CN"/>
        </w:rPr>
      </w:pPr>
    </w:p>
    <w:p w14:paraId="2702AD8B" w14:textId="77777777" w:rsidR="00025DDA" w:rsidRPr="006B5418" w:rsidRDefault="00025DDA" w:rsidP="00025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4CF27C" w14:textId="5180B051" w:rsidR="00025DDA" w:rsidRDefault="00025DDA" w:rsidP="00D46388">
      <w:pPr>
        <w:rPr>
          <w:lang w:eastAsia="zh-CN"/>
        </w:rPr>
      </w:pPr>
    </w:p>
    <w:p w14:paraId="62D11939" w14:textId="77777777" w:rsidR="00025DDA" w:rsidRPr="00BC662F" w:rsidRDefault="00025DDA" w:rsidP="00025DDA">
      <w:pPr>
        <w:pStyle w:val="50"/>
      </w:pPr>
      <w:bookmarkStart w:id="725" w:name="_Toc510696641"/>
      <w:bookmarkStart w:id="726" w:name="_Toc35971436"/>
      <w:bookmarkStart w:id="727" w:name="_Toc82676393"/>
      <w:bookmarkStart w:id="728" w:name="_Toc207713845"/>
      <w:bookmarkStart w:id="729" w:name="_Toc207714486"/>
      <w:r>
        <w:lastRenderedPageBreak/>
        <w:t>6.1.6.3.3</w:t>
      </w:r>
      <w:r w:rsidRPr="00BC662F">
        <w:tab/>
        <w:t xml:space="preserve">Enumeration: </w:t>
      </w:r>
      <w:proofErr w:type="spellStart"/>
      <w:r>
        <w:t>EventType</w:t>
      </w:r>
      <w:bookmarkEnd w:id="725"/>
      <w:bookmarkEnd w:id="726"/>
      <w:bookmarkEnd w:id="727"/>
      <w:bookmarkEnd w:id="728"/>
      <w:bookmarkEnd w:id="729"/>
      <w:proofErr w:type="spellEnd"/>
    </w:p>
    <w:p w14:paraId="0AC17F05" w14:textId="77777777" w:rsidR="00025DDA" w:rsidRPr="00384E92" w:rsidRDefault="00025DDA" w:rsidP="00025DDA">
      <w:r w:rsidRPr="00384E92">
        <w:t xml:space="preserve">The enumeration </w:t>
      </w:r>
      <w:proofErr w:type="spellStart"/>
      <w:r>
        <w:t>EventType</w:t>
      </w:r>
      <w:proofErr w:type="spellEnd"/>
      <w:r w:rsidRPr="00384E92">
        <w:t xml:space="preserve"> represents </w:t>
      </w:r>
      <w:r>
        <w:t>the type of event to which the NF service consumer may subscribe to and for which the notification is generated</w:t>
      </w:r>
      <w:r w:rsidRPr="00384E92">
        <w:t xml:space="preserve">. It shall comply with the provisions defined in table </w:t>
      </w:r>
      <w:r>
        <w:t>6.1.</w:t>
      </w:r>
      <w:r>
        <w:rPr>
          <w:rFonts w:eastAsiaTheme="minorEastAsia" w:hint="eastAsia"/>
          <w:lang w:eastAsia="zh-CN"/>
        </w:rPr>
        <w:t>6</w:t>
      </w:r>
      <w:r>
        <w:t>.3.3</w:t>
      </w:r>
      <w:r w:rsidRPr="00384E92">
        <w:t>-1.</w:t>
      </w:r>
    </w:p>
    <w:p w14:paraId="3C329817" w14:textId="77777777" w:rsidR="00025DDA" w:rsidRDefault="00025DDA" w:rsidP="00025DDA">
      <w:pPr>
        <w:pStyle w:val="TH"/>
      </w:pPr>
      <w:r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5"/>
        <w:gridCol w:w="3841"/>
        <w:gridCol w:w="1799"/>
      </w:tblGrid>
      <w:tr w:rsidR="00025DDA" w:rsidRPr="001710F8" w14:paraId="36103FA8" w14:textId="77777777" w:rsidTr="00ED1552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189D0" w14:textId="77777777" w:rsidR="00025DDA" w:rsidRPr="001710F8" w:rsidRDefault="00025DDA" w:rsidP="00ED1552">
            <w:pPr>
              <w:pStyle w:val="TAH"/>
            </w:pPr>
            <w:r w:rsidRPr="001710F8">
              <w:t>Enumeration value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0DA22" w14:textId="77777777" w:rsidR="00025DDA" w:rsidRPr="001710F8" w:rsidRDefault="00025DDA" w:rsidP="00ED1552">
            <w:pPr>
              <w:pStyle w:val="TAH"/>
            </w:pPr>
            <w:r w:rsidRPr="001710F8">
              <w:t>Description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B8D4802" w14:textId="77777777" w:rsidR="00025DDA" w:rsidRPr="001710F8" w:rsidRDefault="00025DDA" w:rsidP="00ED1552">
            <w:pPr>
              <w:pStyle w:val="TAH"/>
            </w:pPr>
            <w:r w:rsidRPr="001710F8">
              <w:t>Applicability</w:t>
            </w:r>
          </w:p>
        </w:tc>
      </w:tr>
      <w:tr w:rsidR="00025DDA" w:rsidRPr="001710F8" w14:paraId="5ED95FA5" w14:textId="77777777" w:rsidTr="00ED1552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DC16" w14:textId="77777777" w:rsidR="00025DDA" w:rsidRPr="001710F8" w:rsidRDefault="00025DDA" w:rsidP="00ED1552">
            <w:pPr>
              <w:pStyle w:val="TAL"/>
            </w:pPr>
            <w:r>
              <w:rPr>
                <w:rFonts w:hint="eastAsia"/>
              </w:rPr>
              <w:t>"</w:t>
            </w:r>
            <w:r>
              <w:t>QOS_MONITORING</w:t>
            </w:r>
            <w:r>
              <w:rPr>
                <w:rFonts w:hint="eastAsia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F97C" w14:textId="77777777" w:rsidR="00025DDA" w:rsidRPr="007E20A5" w:rsidRDefault="00025DDA" w:rsidP="00ED1552">
            <w:pPr>
              <w:pStyle w:val="TAL"/>
            </w:pPr>
            <w:r>
              <w:rPr>
                <w:rFonts w:hint="eastAsia"/>
              </w:rPr>
              <w:t>Q</w:t>
            </w:r>
            <w:r>
              <w:t>oS Monitoring Measurement (see clause 5.2.1.3.2)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10B416" w14:textId="77777777" w:rsidR="00025DDA" w:rsidRPr="001710F8" w:rsidRDefault="00025DDA" w:rsidP="00ED1552">
            <w:pPr>
              <w:pStyle w:val="TAL"/>
            </w:pPr>
          </w:p>
        </w:tc>
      </w:tr>
      <w:tr w:rsidR="00025DDA" w:rsidRPr="001710F8" w14:paraId="1FC8E3DA" w14:textId="77777777" w:rsidTr="00ED1552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2ADC" w14:textId="77777777" w:rsidR="00025DDA" w:rsidRDefault="00025DDA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rPr>
                <w:lang w:eastAsia="zh-CN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25AB" w14:textId="77777777" w:rsidR="00025DDA" w:rsidRDefault="00025DDA" w:rsidP="00ED1552">
            <w:pPr>
              <w:pStyle w:val="TAL"/>
              <w:rPr>
                <w:lang w:eastAsia="zh-CN"/>
              </w:rPr>
            </w:pPr>
            <w:r>
              <w:t>U</w:t>
            </w:r>
            <w:r w:rsidRPr="00653C82">
              <w:t xml:space="preserve">ser </w:t>
            </w:r>
            <w:r>
              <w:t>D</w:t>
            </w:r>
            <w:r w:rsidRPr="00653C82">
              <w:t xml:space="preserve">ata </w:t>
            </w:r>
            <w:r>
              <w:t>U</w:t>
            </w:r>
            <w:r w:rsidRPr="00653C82">
              <w:t xml:space="preserve">sage </w:t>
            </w:r>
            <w:r>
              <w:t>Measures (see</w:t>
            </w:r>
            <w:r>
              <w:rPr>
                <w:lang w:eastAsia="zh-CN"/>
              </w:rPr>
              <w:t xml:space="preserve"> clause </w:t>
            </w:r>
            <w:r>
              <w:t xml:space="preserve">5.2.1.3.3) 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D5F299" w14:textId="77777777" w:rsidR="00025DDA" w:rsidRPr="001710F8" w:rsidRDefault="00025DDA" w:rsidP="00ED1552">
            <w:pPr>
              <w:pStyle w:val="TAL"/>
            </w:pPr>
          </w:p>
        </w:tc>
      </w:tr>
      <w:tr w:rsidR="00025DDA" w:rsidRPr="001710F8" w14:paraId="42EB8AF2" w14:textId="77777777" w:rsidTr="00ED1552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D6DE" w14:textId="77777777" w:rsidR="00025DDA" w:rsidRDefault="00025DDA" w:rsidP="00ED1552">
            <w:pPr>
              <w:pStyle w:val="TAL"/>
              <w:rPr>
                <w:lang w:eastAsia="zh-CN"/>
              </w:rPr>
            </w:pPr>
            <w:r w:rsidRPr="00D70750">
              <w:t>"USER_DATA_USAGE_TRENDS"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4F716" w14:textId="77777777" w:rsidR="00025DDA" w:rsidRDefault="00025DDA" w:rsidP="00ED1552">
            <w:pPr>
              <w:pStyle w:val="TAL"/>
              <w:rPr>
                <w:lang w:eastAsia="zh-CN"/>
              </w:rPr>
            </w:pPr>
            <w:r>
              <w:t>U</w:t>
            </w:r>
            <w:r w:rsidRPr="00653C82">
              <w:t xml:space="preserve">ser </w:t>
            </w:r>
            <w:r>
              <w:t>D</w:t>
            </w:r>
            <w:r w:rsidRPr="00653C82">
              <w:t xml:space="preserve">ata </w:t>
            </w:r>
            <w:r>
              <w:t>U</w:t>
            </w:r>
            <w:r w:rsidRPr="00653C82">
              <w:t xml:space="preserve">sage </w:t>
            </w:r>
            <w:r>
              <w:t>Trends (see</w:t>
            </w:r>
            <w:r>
              <w:rPr>
                <w:lang w:eastAsia="zh-CN"/>
              </w:rPr>
              <w:t xml:space="preserve"> clause </w:t>
            </w:r>
            <w:r>
              <w:t>5.2.1.3.4)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57EB52" w14:textId="77777777" w:rsidR="00025DDA" w:rsidRPr="001710F8" w:rsidRDefault="00025DDA" w:rsidP="00ED1552">
            <w:pPr>
              <w:pStyle w:val="TAL"/>
            </w:pPr>
          </w:p>
        </w:tc>
      </w:tr>
      <w:tr w:rsidR="00025DDA" w:rsidRPr="001710F8" w14:paraId="20861D1A" w14:textId="77777777" w:rsidTr="00ED1552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3DCE" w14:textId="77777777" w:rsidR="00025DDA" w:rsidRPr="00F30409" w:rsidRDefault="00025DDA" w:rsidP="00ED1552">
            <w:pPr>
              <w:pStyle w:val="TAL"/>
            </w:pPr>
            <w:r>
              <w:rPr>
                <w:lang w:eastAsia="zh-CN"/>
              </w:rPr>
              <w:t>"TSC_</w:t>
            </w:r>
            <w:r>
              <w:rPr>
                <w:szCs w:val="18"/>
                <w:lang w:val="en-US" w:eastAsia="zh-CN"/>
              </w:rPr>
              <w:t>MNGT_</w:t>
            </w:r>
            <w:r>
              <w:rPr>
                <w:lang w:eastAsia="zh-CN"/>
              </w:rPr>
              <w:t>INFO"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E426" w14:textId="77777777" w:rsidR="00025DDA" w:rsidRDefault="00025DDA" w:rsidP="00ED1552">
            <w:pPr>
              <w:pStyle w:val="TAL"/>
            </w:pPr>
            <w:r>
              <w:rPr>
                <w:lang w:eastAsia="zh-CN"/>
              </w:rPr>
              <w:t>TSC Management Information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9E5740" w14:textId="77777777" w:rsidR="00025DDA" w:rsidRPr="001710F8" w:rsidRDefault="00025DDA" w:rsidP="00ED1552">
            <w:pPr>
              <w:pStyle w:val="TAL"/>
            </w:pPr>
          </w:p>
        </w:tc>
      </w:tr>
      <w:tr w:rsidR="00025DDA" w:rsidRPr="001710F8" w14:paraId="33A0673D" w14:textId="77777777" w:rsidTr="00ED1552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722AB" w14:textId="77777777" w:rsidR="00025DDA" w:rsidRDefault="00025DDA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UE_NAT_MAPPING_INFO</w:t>
            </w:r>
            <w:r>
              <w:rPr>
                <w:lang w:eastAsia="zh-CN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EB1E" w14:textId="77777777" w:rsidR="00025DDA" w:rsidRDefault="00025DDA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 xml:space="preserve"> UE Public IP Address and Port number Information (see clause 5.2.1.3.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lang w:eastAsia="zh-CN"/>
              </w:rPr>
              <w:t>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DD8E14" w14:textId="77777777" w:rsidR="00025DDA" w:rsidRPr="001710F8" w:rsidRDefault="00025DDA" w:rsidP="00ED1552">
            <w:pPr>
              <w:pStyle w:val="TAL"/>
            </w:pPr>
          </w:p>
        </w:tc>
      </w:tr>
      <w:tr w:rsidR="00025DDA" w:rsidRPr="001710F8" w14:paraId="13EA8B00" w14:textId="77777777" w:rsidTr="00ED1552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5E10" w14:textId="77777777" w:rsidR="00025DDA" w:rsidRDefault="00025DDA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"HANDLING_OF_PAYLOAD_HEADERS_INFO"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498F" w14:textId="77777777" w:rsidR="00025DDA" w:rsidRDefault="00025DDA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Handling of Payload Headers Information (see clause 5.2.1.3.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lang w:eastAsia="zh-CN"/>
              </w:rPr>
              <w:t>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1099D7" w14:textId="77777777" w:rsidR="00025DDA" w:rsidRPr="001710F8" w:rsidRDefault="00025DDA" w:rsidP="00ED1552">
            <w:pPr>
              <w:pStyle w:val="TAL"/>
            </w:pPr>
          </w:p>
        </w:tc>
      </w:tr>
      <w:tr w:rsidR="00025DDA" w:rsidRPr="001710F8" w14:paraId="0091054D" w14:textId="77777777" w:rsidTr="00ED1552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4AD4" w14:textId="77777777" w:rsidR="00025DDA" w:rsidRDefault="00025DDA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SUBSCRIPTION_TERMINATION</w:t>
            </w:r>
            <w:r>
              <w:rPr>
                <w:lang w:eastAsia="zh-CN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A79F6" w14:textId="77777777" w:rsidR="00025DDA" w:rsidRDefault="00025DDA" w:rsidP="00ED1552">
            <w:pPr>
              <w:pStyle w:val="TAL"/>
            </w:pPr>
            <w:r w:rsidRPr="003B2883">
              <w:rPr>
                <w:noProof/>
              </w:rPr>
              <w:t xml:space="preserve">This event type is used by the </w:t>
            </w:r>
            <w:r>
              <w:rPr>
                <w:noProof/>
              </w:rPr>
              <w:t>UPF</w:t>
            </w:r>
            <w:r w:rsidRPr="003B2883">
              <w:rPr>
                <w:noProof/>
              </w:rPr>
              <w:t xml:space="preserve"> to inform the NF service consumer that </w:t>
            </w:r>
            <w:r>
              <w:rPr>
                <w:noProof/>
              </w:rPr>
              <w:t xml:space="preserve">the </w:t>
            </w:r>
            <w:r w:rsidRPr="003B2883">
              <w:rPr>
                <w:noProof/>
              </w:rPr>
              <w:t xml:space="preserve">subscription is </w:t>
            </w:r>
            <w:r>
              <w:rPr>
                <w:noProof/>
              </w:rPr>
              <w:t>terminated at the UPF</w:t>
            </w:r>
            <w:r>
              <w:t>.</w:t>
            </w:r>
          </w:p>
          <w:p w14:paraId="6DE5AF20" w14:textId="77777777" w:rsidR="00025DDA" w:rsidRDefault="00025DDA" w:rsidP="00ED1552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7C59E2" w14:textId="77777777" w:rsidR="00025DDA" w:rsidRPr="001710F8" w:rsidRDefault="00025DDA" w:rsidP="00ED1552">
            <w:pPr>
              <w:pStyle w:val="TAL"/>
            </w:pPr>
          </w:p>
        </w:tc>
      </w:tr>
      <w:tr w:rsidR="00025DDA" w:rsidRPr="001710F8" w14:paraId="0E7F2BE6" w14:textId="77777777" w:rsidTr="00ED1552">
        <w:trPr>
          <w:ins w:id="730" w:author="Qicaixia (HW)" w:date="2025-10-01T23:36:00Z"/>
        </w:trPr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5769" w14:textId="40471F45" w:rsidR="00025DDA" w:rsidRDefault="00025DDA" w:rsidP="00ED1552">
            <w:pPr>
              <w:pStyle w:val="TAL"/>
              <w:rPr>
                <w:ins w:id="731" w:author="Qicaixia (HW)" w:date="2025-10-01T23:36:00Z"/>
                <w:lang w:eastAsia="zh-CN"/>
              </w:rPr>
            </w:pPr>
            <w:ins w:id="732" w:author="Qicaixia (HW)" w:date="2025-10-01T23:36:00Z">
              <w:r>
                <w:rPr>
                  <w:lang w:eastAsia="zh-CN"/>
                </w:rPr>
                <w:t>"</w:t>
              </w:r>
              <w:r>
                <w:t>QOS_ANA</w:t>
              </w:r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1BA1" w14:textId="7B76061A" w:rsidR="00025DDA" w:rsidRPr="003B2883" w:rsidRDefault="00B76945" w:rsidP="00ED1552">
            <w:pPr>
              <w:pStyle w:val="TAL"/>
              <w:rPr>
                <w:ins w:id="733" w:author="Qicaixia (HW)" w:date="2025-10-01T23:36:00Z"/>
                <w:noProof/>
                <w:lang w:eastAsia="zh-CN"/>
              </w:rPr>
            </w:pPr>
            <w:ins w:id="734" w:author="Qicaixia (HW)" w:date="2025-10-01T23:36:00Z">
              <w:r>
                <w:rPr>
                  <w:rFonts w:hint="eastAsia"/>
                  <w:noProof/>
                  <w:lang w:eastAsia="zh-CN"/>
                </w:rPr>
                <w:t>Q</w:t>
              </w:r>
              <w:r>
                <w:rPr>
                  <w:noProof/>
                  <w:lang w:eastAsia="zh-CN"/>
                </w:rPr>
                <w:t xml:space="preserve">oS </w:t>
              </w:r>
            </w:ins>
            <w:ins w:id="735" w:author="Qicaixia (HW)" w:date="2025-10-01T23:37:00Z">
              <w:r>
                <w:rPr>
                  <w:noProof/>
                  <w:lang w:eastAsia="zh-CN"/>
                </w:rPr>
                <w:t>Analysis (see clause</w:t>
              </w:r>
              <w:r>
                <w:rPr>
                  <w:lang w:eastAsia="zh-CN"/>
                </w:rPr>
                <w:t> </w:t>
              </w:r>
              <w:r>
                <w:t>5.2.1.3.X)</w:t>
              </w:r>
            </w:ins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32CA14" w14:textId="77777777" w:rsidR="00025DDA" w:rsidRPr="001710F8" w:rsidRDefault="00025DDA" w:rsidP="00ED1552">
            <w:pPr>
              <w:pStyle w:val="TAL"/>
              <w:rPr>
                <w:ins w:id="736" w:author="Qicaixia (HW)" w:date="2025-10-01T23:36:00Z"/>
              </w:rPr>
            </w:pPr>
          </w:p>
        </w:tc>
      </w:tr>
      <w:tr w:rsidR="00025DDA" w:rsidRPr="001710F8" w14:paraId="4B067240" w14:textId="77777777" w:rsidTr="00ED1552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5186A" w14:textId="77777777" w:rsidR="00025DDA" w:rsidRPr="001710F8" w:rsidRDefault="00025DDA" w:rsidP="00ED1552">
            <w:pPr>
              <w:pStyle w:val="TAN"/>
            </w:pPr>
            <w:r w:rsidRPr="00B84B6A">
              <w:rPr>
                <w:lang w:eastAsia="zh-CN"/>
              </w:rPr>
              <w:t>NOTE:</w:t>
            </w:r>
            <w:r w:rsidRPr="00B84B6A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event type shall be used in event report from UPF to the </w:t>
            </w:r>
            <w:r w:rsidRPr="003B2883">
              <w:rPr>
                <w:noProof/>
              </w:rPr>
              <w:t>NF service cons</w:t>
            </w:r>
            <w:r w:rsidRPr="003B2883">
              <w:rPr>
                <w:lang w:eastAsia="zh-CN"/>
              </w:rPr>
              <w:t>umer</w:t>
            </w:r>
            <w:r w:rsidRPr="00F8599E">
              <w:rPr>
                <w:lang w:eastAsia="zh-CN"/>
              </w:rPr>
              <w:t xml:space="preserve"> to report the subscription is terminated when the </w:t>
            </w:r>
            <w:proofErr w:type="spellStart"/>
            <w:r w:rsidRPr="00F8599E">
              <w:rPr>
                <w:lang w:eastAsia="zh-CN"/>
              </w:rPr>
              <w:t>subTerminationReportInd</w:t>
            </w:r>
            <w:proofErr w:type="spellEnd"/>
            <w:r w:rsidRPr="00F8599E">
              <w:rPr>
                <w:lang w:eastAsia="zh-CN"/>
              </w:rPr>
              <w:t xml:space="preserve"> is included in the subscription</w:t>
            </w:r>
            <w:r>
              <w:rPr>
                <w:noProof/>
              </w:rPr>
              <w:t>, it shall not be used in event subscription</w:t>
            </w:r>
            <w:r w:rsidRPr="00B84B6A">
              <w:t>.</w:t>
            </w:r>
          </w:p>
        </w:tc>
      </w:tr>
    </w:tbl>
    <w:p w14:paraId="50F8F0C9" w14:textId="77777777" w:rsidR="00025DDA" w:rsidRPr="00025DDA" w:rsidRDefault="00025DDA" w:rsidP="00D46388">
      <w:pPr>
        <w:rPr>
          <w:lang w:eastAsia="zh-CN"/>
        </w:rPr>
      </w:pPr>
    </w:p>
    <w:p w14:paraId="23741C4D" w14:textId="77777777" w:rsidR="006B4712" w:rsidRPr="006B5418" w:rsidRDefault="006B4712" w:rsidP="006B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9E2B69" w14:textId="4546C4A1" w:rsidR="00F024BD" w:rsidRPr="000F1E89" w:rsidRDefault="00F024BD" w:rsidP="00F024BD">
      <w:pPr>
        <w:keepNext/>
        <w:keepLines/>
        <w:spacing w:before="120"/>
        <w:ind w:left="1701" w:hanging="1701"/>
        <w:outlineLvl w:val="4"/>
        <w:rPr>
          <w:ins w:id="737" w:author="Qicaixia (HW)" w:date="2025-10-01T23:01:00Z"/>
          <w:rFonts w:ascii="Arial" w:hAnsi="Arial"/>
          <w:sz w:val="22"/>
        </w:rPr>
      </w:pPr>
      <w:ins w:id="738" w:author="Qicaixia (HW)" w:date="2025-10-01T23:01:00Z">
        <w:r w:rsidRPr="000F1E89">
          <w:rPr>
            <w:rFonts w:ascii="Arial" w:hAnsi="Arial"/>
            <w:sz w:val="22"/>
          </w:rPr>
          <w:t>6.1.6.3.</w:t>
        </w:r>
        <w:r w:rsidRPr="000B4A00">
          <w:rPr>
            <w:rFonts w:ascii="Arial" w:eastAsiaTheme="minorEastAsia" w:hAnsi="Arial"/>
            <w:sz w:val="22"/>
            <w:highlight w:val="yellow"/>
            <w:lang w:eastAsia="zh-CN"/>
          </w:rPr>
          <w:t>A</w:t>
        </w:r>
        <w:r w:rsidRPr="000F1E89">
          <w:rPr>
            <w:rFonts w:ascii="Arial" w:hAnsi="Arial"/>
            <w:sz w:val="22"/>
          </w:rPr>
          <w:tab/>
          <w:t xml:space="preserve">Enumeration: </w:t>
        </w:r>
        <w:proofErr w:type="spellStart"/>
        <w:r w:rsidRPr="00F024BD">
          <w:rPr>
            <w:rFonts w:ascii="Arial" w:hAnsi="Arial"/>
            <w:sz w:val="22"/>
          </w:rPr>
          <w:t>QualityStatu</w:t>
        </w:r>
        <w:r w:rsidRPr="00F024BD">
          <w:rPr>
            <w:rFonts w:ascii="Arial" w:hAnsi="Arial" w:hint="eastAsia"/>
            <w:sz w:val="22"/>
          </w:rPr>
          <w:t>s</w:t>
        </w:r>
        <w:proofErr w:type="spellEnd"/>
      </w:ins>
    </w:p>
    <w:p w14:paraId="67F4440B" w14:textId="342A4E55" w:rsidR="00F024BD" w:rsidRPr="000F1E89" w:rsidRDefault="00F024BD" w:rsidP="00F024BD">
      <w:pPr>
        <w:keepNext/>
        <w:keepLines/>
        <w:spacing w:before="60"/>
        <w:jc w:val="center"/>
        <w:rPr>
          <w:ins w:id="739" w:author="Qicaixia (HW)" w:date="2025-10-01T23:01:00Z"/>
          <w:rFonts w:ascii="Arial" w:hAnsi="Arial"/>
          <w:noProof/>
        </w:rPr>
      </w:pPr>
      <w:ins w:id="740" w:author="Qicaixia (HW)" w:date="2025-10-01T23:01:00Z">
        <w:r w:rsidRPr="000F1E89">
          <w:rPr>
            <w:rFonts w:ascii="Arial" w:hAnsi="Arial"/>
            <w:b/>
            <w:noProof/>
          </w:rPr>
          <w:t>Table 6.1.6.3.</w:t>
        </w:r>
        <w:r w:rsidRPr="000B4A00">
          <w:rPr>
            <w:rFonts w:ascii="Arial" w:eastAsiaTheme="minorEastAsia" w:hAnsi="Arial"/>
            <w:b/>
            <w:noProof/>
            <w:highlight w:val="yellow"/>
            <w:lang w:eastAsia="zh-CN"/>
          </w:rPr>
          <w:t>A</w:t>
        </w:r>
        <w:r w:rsidRPr="000F1E89">
          <w:rPr>
            <w:rFonts w:ascii="Arial" w:hAnsi="Arial"/>
            <w:b/>
            <w:noProof/>
          </w:rPr>
          <w:t>-1: En</w:t>
        </w:r>
        <w:r w:rsidRPr="00F024BD">
          <w:rPr>
            <w:rFonts w:ascii="Arial" w:hAnsi="Arial"/>
            <w:b/>
            <w:bCs/>
            <w:noProof/>
          </w:rPr>
          <w:t>umeration QualityStatu</w:t>
        </w:r>
        <w:r w:rsidRPr="00F024BD">
          <w:rPr>
            <w:rFonts w:ascii="Arial" w:hAnsi="Arial" w:hint="eastAsia"/>
            <w:b/>
            <w:bCs/>
            <w:noProof/>
          </w:rPr>
          <w:t>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024BD" w:rsidRPr="000F1E89" w14:paraId="39F61D47" w14:textId="77777777" w:rsidTr="00ED1552">
        <w:trPr>
          <w:ins w:id="741" w:author="Qicaixia (HW)" w:date="2025-10-01T23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33F3A" w14:textId="77777777" w:rsidR="00F024BD" w:rsidRPr="000F1E89" w:rsidRDefault="00F024BD" w:rsidP="00ED1552">
            <w:pPr>
              <w:keepNext/>
              <w:keepLines/>
              <w:spacing w:after="0"/>
              <w:jc w:val="center"/>
              <w:rPr>
                <w:ins w:id="742" w:author="Qicaixia (HW)" w:date="2025-10-01T23:01:00Z"/>
                <w:rFonts w:ascii="Arial" w:hAnsi="Arial"/>
                <w:sz w:val="18"/>
              </w:rPr>
            </w:pPr>
            <w:ins w:id="743" w:author="Qicaixia (HW)" w:date="2025-10-01T23:01:00Z">
              <w:r w:rsidRPr="000F1E89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D56C2" w14:textId="77777777" w:rsidR="00F024BD" w:rsidRPr="000F1E89" w:rsidRDefault="00F024BD" w:rsidP="00ED1552">
            <w:pPr>
              <w:keepNext/>
              <w:keepLines/>
              <w:spacing w:after="0"/>
              <w:jc w:val="center"/>
              <w:rPr>
                <w:ins w:id="744" w:author="Qicaixia (HW)" w:date="2025-10-01T23:01:00Z"/>
                <w:rFonts w:ascii="Arial" w:hAnsi="Arial"/>
                <w:sz w:val="18"/>
              </w:rPr>
            </w:pPr>
            <w:ins w:id="745" w:author="Qicaixia (HW)" w:date="2025-10-01T23:01:00Z">
              <w:r w:rsidRPr="000F1E89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024BD" w:rsidRPr="000F1E89" w14:paraId="37EFD3E7" w14:textId="77777777" w:rsidTr="00ED1552">
        <w:trPr>
          <w:ins w:id="746" w:author="Qicaixia (HW)" w:date="2025-10-01T23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E0D9A" w14:textId="49809AD1" w:rsidR="00F024BD" w:rsidRPr="000F1E89" w:rsidRDefault="00F024BD" w:rsidP="00ED1552">
            <w:pPr>
              <w:keepNext/>
              <w:keepLines/>
              <w:spacing w:after="0"/>
              <w:rPr>
                <w:ins w:id="747" w:author="Qicaixia (HW)" w:date="2025-10-01T23:01:00Z"/>
                <w:rFonts w:ascii="Arial" w:hAnsi="Arial"/>
                <w:sz w:val="18"/>
                <w:lang w:eastAsia="zh-CN"/>
              </w:rPr>
            </w:pPr>
            <w:ins w:id="748" w:author="Qicaixia (HW)" w:date="2025-10-01T23:01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749" w:author="Qicaixia (HW)" w:date="2025-10-01T23:02:00Z">
              <w:r w:rsidRPr="00F024BD">
                <w:rPr>
                  <w:rFonts w:ascii="Arial" w:hAnsi="Arial"/>
                  <w:sz w:val="18"/>
                  <w:lang w:eastAsia="zh-CN"/>
                </w:rPr>
                <w:t>QOE_QUALITY1</w:t>
              </w:r>
            </w:ins>
            <w:ins w:id="750" w:author="Qicaixia (HW)" w:date="2025-10-01T23:01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9A7F" w14:textId="0CD69A65" w:rsidR="00F024BD" w:rsidRPr="000F1E89" w:rsidRDefault="00F024BD" w:rsidP="00ED1552">
            <w:pPr>
              <w:keepNext/>
              <w:keepLines/>
              <w:spacing w:after="0"/>
              <w:rPr>
                <w:ins w:id="751" w:author="Qicaixia (HW)" w:date="2025-10-01T23:01:00Z"/>
                <w:rFonts w:ascii="Arial" w:hAnsi="Arial"/>
                <w:sz w:val="18"/>
                <w:lang w:eastAsia="zh-CN"/>
              </w:rPr>
            </w:pPr>
            <w:ins w:id="752" w:author="Qicaixia (HW)" w:date="2025-10-01T23:03:00Z">
              <w:r w:rsidRPr="00F024BD">
                <w:rPr>
                  <w:rFonts w:ascii="Arial" w:hAnsi="Arial"/>
                  <w:sz w:val="18"/>
                  <w:lang w:eastAsia="zh-CN"/>
                </w:rPr>
                <w:t>Indicates</w:t>
              </w:r>
              <w:r w:rsidRPr="00F024BD">
                <w:rPr>
                  <w:rFonts w:ascii="Arial" w:hAnsi="Arial" w:hint="eastAsia"/>
                  <w:sz w:val="18"/>
                  <w:lang w:eastAsia="zh-CN"/>
                </w:rPr>
                <w:t xml:space="preserve"> the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 xml:space="preserve"> quality level of service is </w:t>
              </w:r>
              <w:r>
                <w:rPr>
                  <w:rFonts w:ascii="Arial" w:hAnsi="Arial"/>
                  <w:sz w:val="18"/>
                  <w:lang w:eastAsia="zh-CN"/>
                </w:rPr>
                <w:t>one, which means the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 xml:space="preserve"> User’s experience is too bad to tolerate</w:t>
              </w:r>
              <w:r w:rsidRPr="00F024BD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F024BD" w:rsidRPr="000F1E89" w14:paraId="37395F48" w14:textId="77777777" w:rsidTr="00ED1552">
        <w:trPr>
          <w:ins w:id="753" w:author="Qicaixia (HW)" w:date="2025-10-01T23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10FA0" w14:textId="767A78B9" w:rsidR="00F024BD" w:rsidRPr="000F1E89" w:rsidRDefault="00F024BD" w:rsidP="00F024BD">
            <w:pPr>
              <w:keepNext/>
              <w:keepLines/>
              <w:spacing w:after="0"/>
              <w:rPr>
                <w:ins w:id="754" w:author="Qicaixia (HW)" w:date="2025-10-01T23:01:00Z"/>
                <w:rFonts w:ascii="Arial" w:hAnsi="Arial"/>
                <w:sz w:val="18"/>
                <w:lang w:eastAsia="zh-CN"/>
              </w:rPr>
            </w:pPr>
            <w:ins w:id="755" w:author="Qicaixia (HW)" w:date="2025-10-01T23:02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>QOE_QUALITY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2445" w14:textId="4FFDA073" w:rsidR="00F024BD" w:rsidRPr="000F1E89" w:rsidRDefault="00F024BD" w:rsidP="00F024BD">
            <w:pPr>
              <w:keepNext/>
              <w:keepLines/>
              <w:spacing w:after="0"/>
              <w:rPr>
                <w:ins w:id="756" w:author="Qicaixia (HW)" w:date="2025-10-01T23:01:00Z"/>
                <w:rFonts w:ascii="Arial" w:hAnsi="Arial"/>
                <w:sz w:val="18"/>
                <w:lang w:eastAsia="zh-CN"/>
              </w:rPr>
            </w:pPr>
            <w:ins w:id="757" w:author="Qicaixia (HW)" w:date="2025-10-01T23:03:00Z">
              <w:r w:rsidRPr="00F024BD">
                <w:rPr>
                  <w:rFonts w:ascii="Arial" w:hAnsi="Arial"/>
                  <w:sz w:val="18"/>
                  <w:lang w:eastAsia="zh-CN"/>
                </w:rPr>
                <w:t>Indicates</w:t>
              </w:r>
              <w:r w:rsidRPr="00F024BD">
                <w:rPr>
                  <w:rFonts w:ascii="Arial" w:hAnsi="Arial" w:hint="eastAsia"/>
                  <w:sz w:val="18"/>
                  <w:lang w:eastAsia="zh-CN"/>
                </w:rPr>
                <w:t xml:space="preserve"> the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 xml:space="preserve"> quality level of service is </w:t>
              </w:r>
              <w:r>
                <w:rPr>
                  <w:rFonts w:ascii="Arial" w:hAnsi="Arial"/>
                  <w:sz w:val="18"/>
                  <w:lang w:eastAsia="zh-CN"/>
                </w:rPr>
                <w:t>two, which means the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 xml:space="preserve"> User’s experience is not good but can be kept on.</w:t>
              </w:r>
            </w:ins>
          </w:p>
        </w:tc>
      </w:tr>
      <w:tr w:rsidR="00F024BD" w:rsidRPr="000F1E89" w14:paraId="4A8D8565" w14:textId="77777777" w:rsidTr="00ED1552">
        <w:trPr>
          <w:ins w:id="758" w:author="Qicaixia (HW)" w:date="2025-10-01T23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1C82" w14:textId="7C7968F4" w:rsidR="00F024BD" w:rsidRPr="000F1E89" w:rsidRDefault="00F024BD" w:rsidP="00F024BD">
            <w:pPr>
              <w:keepNext/>
              <w:keepLines/>
              <w:spacing w:after="0"/>
              <w:rPr>
                <w:ins w:id="759" w:author="Qicaixia (HW)" w:date="2025-10-01T23:01:00Z"/>
                <w:rFonts w:ascii="Arial" w:hAnsi="Arial"/>
                <w:sz w:val="18"/>
                <w:lang w:eastAsia="zh-CN"/>
              </w:rPr>
            </w:pPr>
            <w:ins w:id="760" w:author="Qicaixia (HW)" w:date="2025-10-01T23:02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>QOE_QUALITY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686B" w14:textId="7D3391ED" w:rsidR="00F024BD" w:rsidRPr="000F1E89" w:rsidRDefault="00F024BD" w:rsidP="00F024BD">
            <w:pPr>
              <w:keepNext/>
              <w:keepLines/>
              <w:spacing w:after="0"/>
              <w:rPr>
                <w:ins w:id="761" w:author="Qicaixia (HW)" w:date="2025-10-01T23:01:00Z"/>
                <w:rFonts w:ascii="Arial" w:hAnsi="Arial"/>
                <w:sz w:val="18"/>
                <w:lang w:eastAsia="zh-CN"/>
              </w:rPr>
            </w:pPr>
            <w:ins w:id="762" w:author="Qicaixia (HW)" w:date="2025-10-01T23:03:00Z">
              <w:r w:rsidRPr="00F024BD">
                <w:rPr>
                  <w:rFonts w:ascii="Arial" w:hAnsi="Arial"/>
                  <w:sz w:val="18"/>
                  <w:lang w:eastAsia="zh-CN"/>
                </w:rPr>
                <w:t>Indicates</w:t>
              </w:r>
              <w:r w:rsidRPr="00F024BD">
                <w:rPr>
                  <w:rFonts w:ascii="Arial" w:hAnsi="Arial" w:hint="eastAsia"/>
                  <w:sz w:val="18"/>
                  <w:lang w:eastAsia="zh-CN"/>
                </w:rPr>
                <w:t xml:space="preserve"> the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 xml:space="preserve"> quality level of service is </w:t>
              </w:r>
            </w:ins>
            <w:ins w:id="763" w:author="Qicaixia (HW)" w:date="2025-10-01T23:04:00Z">
              <w:r w:rsidR="00902D79">
                <w:rPr>
                  <w:rFonts w:ascii="Arial" w:hAnsi="Arial"/>
                  <w:sz w:val="18"/>
                  <w:lang w:eastAsia="zh-CN"/>
                </w:rPr>
                <w:t xml:space="preserve">three, which means the </w:t>
              </w:r>
            </w:ins>
            <w:ins w:id="764" w:author="Qicaixia (HW)" w:date="2025-10-01T23:03:00Z">
              <w:r w:rsidRPr="00F024BD">
                <w:rPr>
                  <w:rFonts w:ascii="Arial" w:hAnsi="Arial"/>
                  <w:sz w:val="18"/>
                  <w:lang w:eastAsia="zh-CN"/>
                </w:rPr>
                <w:t>User’s experience is average.</w:t>
              </w:r>
            </w:ins>
          </w:p>
        </w:tc>
      </w:tr>
      <w:tr w:rsidR="00F024BD" w:rsidRPr="000F1E89" w14:paraId="0F5FF90C" w14:textId="77777777" w:rsidTr="00ED1552">
        <w:trPr>
          <w:ins w:id="765" w:author="Qicaixia (HW)" w:date="2025-10-01T23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89C31" w14:textId="2ECEBB8A" w:rsidR="00F024BD" w:rsidRPr="000F1E89" w:rsidRDefault="00F024BD" w:rsidP="00F024BD">
            <w:pPr>
              <w:keepNext/>
              <w:keepLines/>
              <w:spacing w:after="0"/>
              <w:rPr>
                <w:ins w:id="766" w:author="Qicaixia (HW)" w:date="2025-10-01T23:02:00Z"/>
                <w:rFonts w:ascii="Arial" w:hAnsi="Arial"/>
                <w:sz w:val="18"/>
                <w:lang w:eastAsia="zh-CN"/>
              </w:rPr>
            </w:pPr>
            <w:ins w:id="767" w:author="Qicaixia (HW)" w:date="2025-10-01T23:02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>QOE_QUALITY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CFC83" w14:textId="222152B6" w:rsidR="00F024BD" w:rsidRPr="000F1E89" w:rsidRDefault="00F024BD" w:rsidP="00F024BD">
            <w:pPr>
              <w:keepNext/>
              <w:keepLines/>
              <w:spacing w:after="0"/>
              <w:rPr>
                <w:ins w:id="768" w:author="Qicaixia (HW)" w:date="2025-10-01T23:02:00Z"/>
                <w:rFonts w:ascii="Arial" w:hAnsi="Arial"/>
                <w:sz w:val="18"/>
                <w:lang w:eastAsia="zh-CN"/>
              </w:rPr>
            </w:pPr>
            <w:ins w:id="769" w:author="Qicaixia (HW)" w:date="2025-10-01T23:03:00Z">
              <w:r w:rsidRPr="00F024BD">
                <w:rPr>
                  <w:rFonts w:ascii="Arial" w:hAnsi="Arial"/>
                  <w:sz w:val="18"/>
                  <w:lang w:eastAsia="zh-CN"/>
                </w:rPr>
                <w:t>Indicates</w:t>
              </w:r>
              <w:r w:rsidRPr="00F024BD">
                <w:rPr>
                  <w:rFonts w:ascii="Arial" w:hAnsi="Arial" w:hint="eastAsia"/>
                  <w:sz w:val="18"/>
                  <w:lang w:eastAsia="zh-CN"/>
                </w:rPr>
                <w:t xml:space="preserve"> the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 xml:space="preserve"> quality level of service is </w:t>
              </w:r>
            </w:ins>
            <w:ins w:id="770" w:author="Qicaixia (HW)" w:date="2025-10-01T23:04:00Z">
              <w:r w:rsidR="00902D79">
                <w:rPr>
                  <w:rFonts w:ascii="Arial" w:hAnsi="Arial"/>
                  <w:sz w:val="18"/>
                  <w:lang w:eastAsia="zh-CN"/>
                </w:rPr>
                <w:t xml:space="preserve">four, which means the </w:t>
              </w:r>
            </w:ins>
            <w:ins w:id="771" w:author="Qicaixia (HW)" w:date="2025-10-01T23:03:00Z">
              <w:r w:rsidRPr="00F024BD">
                <w:rPr>
                  <w:rFonts w:ascii="Arial" w:hAnsi="Arial"/>
                  <w:sz w:val="18"/>
                  <w:lang w:eastAsia="zh-CN"/>
                </w:rPr>
                <w:t>User’s experience is good.</w:t>
              </w:r>
            </w:ins>
          </w:p>
        </w:tc>
      </w:tr>
      <w:tr w:rsidR="00F024BD" w:rsidRPr="00902D79" w14:paraId="737ACBDA" w14:textId="77777777" w:rsidTr="00ED1552">
        <w:trPr>
          <w:ins w:id="772" w:author="Qicaixia (HW)" w:date="2025-10-01T23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1C4D" w14:textId="5F0BA650" w:rsidR="00F024BD" w:rsidRPr="000F1E89" w:rsidRDefault="00F024BD" w:rsidP="00F024BD">
            <w:pPr>
              <w:keepNext/>
              <w:keepLines/>
              <w:spacing w:after="0"/>
              <w:rPr>
                <w:ins w:id="773" w:author="Qicaixia (HW)" w:date="2025-10-01T23:02:00Z"/>
                <w:rFonts w:ascii="Arial" w:hAnsi="Arial"/>
                <w:sz w:val="18"/>
                <w:lang w:eastAsia="zh-CN"/>
              </w:rPr>
            </w:pPr>
            <w:ins w:id="774" w:author="Qicaixia (HW)" w:date="2025-10-01T23:02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>QOE_QUALITY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6D46" w14:textId="6980A574" w:rsidR="00F024BD" w:rsidRPr="000F1E89" w:rsidRDefault="00F024BD" w:rsidP="00F024BD">
            <w:pPr>
              <w:keepNext/>
              <w:keepLines/>
              <w:spacing w:after="0"/>
              <w:rPr>
                <w:ins w:id="775" w:author="Qicaixia (HW)" w:date="2025-10-01T23:02:00Z"/>
                <w:rFonts w:ascii="Arial" w:hAnsi="Arial"/>
                <w:sz w:val="18"/>
                <w:lang w:eastAsia="zh-CN"/>
              </w:rPr>
            </w:pPr>
            <w:ins w:id="776" w:author="Qicaixia (HW)" w:date="2025-10-01T23:03:00Z">
              <w:r w:rsidRPr="00F024BD">
                <w:rPr>
                  <w:rFonts w:ascii="Arial" w:hAnsi="Arial"/>
                  <w:sz w:val="18"/>
                  <w:lang w:eastAsia="zh-CN"/>
                </w:rPr>
                <w:t>Indicates</w:t>
              </w:r>
              <w:r w:rsidRPr="00F024BD">
                <w:rPr>
                  <w:rFonts w:ascii="Arial" w:hAnsi="Arial" w:hint="eastAsia"/>
                  <w:sz w:val="18"/>
                  <w:lang w:eastAsia="zh-CN"/>
                </w:rPr>
                <w:t xml:space="preserve"> the</w:t>
              </w:r>
              <w:r w:rsidRPr="00F024BD">
                <w:rPr>
                  <w:rFonts w:ascii="Arial" w:hAnsi="Arial"/>
                  <w:sz w:val="18"/>
                  <w:lang w:eastAsia="zh-CN"/>
                </w:rPr>
                <w:t xml:space="preserve"> quality level of service is </w:t>
              </w:r>
            </w:ins>
            <w:ins w:id="777" w:author="Qicaixia (HW)" w:date="2025-10-01T23:04:00Z">
              <w:r w:rsidR="00902D79">
                <w:rPr>
                  <w:rFonts w:ascii="Arial" w:hAnsi="Arial"/>
                  <w:sz w:val="18"/>
                  <w:lang w:eastAsia="zh-CN"/>
                </w:rPr>
                <w:t>five, which means the</w:t>
              </w:r>
            </w:ins>
            <w:ins w:id="778" w:author="Qicaixia (HW)" w:date="2025-10-01T23:03:00Z">
              <w:r w:rsidRPr="00F024BD">
                <w:rPr>
                  <w:rFonts w:ascii="Arial" w:hAnsi="Arial"/>
                  <w:sz w:val="18"/>
                  <w:lang w:eastAsia="zh-CN"/>
                </w:rPr>
                <w:t xml:space="preserve"> User’s experience is excellent.</w:t>
              </w:r>
            </w:ins>
          </w:p>
        </w:tc>
      </w:tr>
      <w:tr w:rsidR="00902D79" w:rsidRPr="00902D79" w14:paraId="024A1EAD" w14:textId="77777777" w:rsidTr="00902D79">
        <w:trPr>
          <w:ins w:id="779" w:author="Qicaixia (HW)" w:date="2025-10-01T23:04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B122" w14:textId="266FBAE6" w:rsidR="00902D79" w:rsidRPr="00F024BD" w:rsidRDefault="00902D79" w:rsidP="00902D79">
            <w:pPr>
              <w:pStyle w:val="TAN"/>
              <w:rPr>
                <w:ins w:id="780" w:author="Qicaixia (HW)" w:date="2025-10-01T23:04:00Z"/>
                <w:lang w:eastAsia="zh-CN"/>
              </w:rPr>
            </w:pPr>
            <w:ins w:id="781" w:author="Qicaixia (HW)" w:date="2025-10-01T23:05:00Z">
              <w:r w:rsidRPr="00B84B6A">
                <w:rPr>
                  <w:lang w:eastAsia="zh-CN"/>
                </w:rPr>
                <w:t>NOTE:</w:t>
              </w:r>
              <w:r w:rsidRPr="00B84B6A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How to distinguish the </w:t>
              </w:r>
            </w:ins>
            <w:ins w:id="782" w:author="Qicaixia (HW)" w:date="2025-10-01T23:06:00Z">
              <w:r>
                <w:rPr>
                  <w:lang w:eastAsia="zh-CN"/>
                </w:rPr>
                <w:t>level of QoS experience is left to implementation</w:t>
              </w:r>
            </w:ins>
            <w:ins w:id="783" w:author="Qicaixia (HW)" w:date="2025-10-01T23:05:00Z">
              <w:r w:rsidRPr="00B84B6A">
                <w:rPr>
                  <w:lang w:eastAsia="zh-CN"/>
                </w:rPr>
                <w:t>.</w:t>
              </w:r>
            </w:ins>
          </w:p>
        </w:tc>
      </w:tr>
    </w:tbl>
    <w:p w14:paraId="14B67D58" w14:textId="3A89BFB6" w:rsidR="006B4712" w:rsidRDefault="006B4712" w:rsidP="00D46388">
      <w:pPr>
        <w:rPr>
          <w:lang w:eastAsia="zh-CN"/>
        </w:rPr>
      </w:pPr>
    </w:p>
    <w:p w14:paraId="12F98BAD" w14:textId="77777777" w:rsidR="0020010E" w:rsidRPr="006B5418" w:rsidRDefault="0020010E" w:rsidP="00200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7020E7" w14:textId="43686B2B" w:rsidR="0020010E" w:rsidRPr="000F1E89" w:rsidRDefault="0020010E" w:rsidP="0020010E">
      <w:pPr>
        <w:keepNext/>
        <w:keepLines/>
        <w:spacing w:before="120"/>
        <w:ind w:left="1701" w:hanging="1701"/>
        <w:outlineLvl w:val="4"/>
        <w:rPr>
          <w:ins w:id="784" w:author="Qicaixia (HW)" w:date="2025-10-01T23:01:00Z"/>
          <w:rFonts w:ascii="Arial" w:hAnsi="Arial"/>
          <w:sz w:val="22"/>
        </w:rPr>
      </w:pPr>
      <w:ins w:id="785" w:author="Qicaixia (HW)" w:date="2025-10-01T23:01:00Z">
        <w:r w:rsidRPr="000F1E89">
          <w:rPr>
            <w:rFonts w:ascii="Arial" w:hAnsi="Arial"/>
            <w:sz w:val="22"/>
          </w:rPr>
          <w:t>6.1.6.3.</w:t>
        </w:r>
      </w:ins>
      <w:ins w:id="786" w:author="Qicaixia (HW)" w:date="2025-10-01T23:07:00Z">
        <w:r w:rsidRPr="000B4A00">
          <w:rPr>
            <w:rFonts w:ascii="Arial" w:eastAsiaTheme="minorEastAsia" w:hAnsi="Arial"/>
            <w:sz w:val="22"/>
            <w:highlight w:val="yellow"/>
            <w:lang w:eastAsia="zh-CN"/>
          </w:rPr>
          <w:t>B</w:t>
        </w:r>
      </w:ins>
      <w:ins w:id="787" w:author="Qicaixia (HW)" w:date="2025-10-01T23:01:00Z">
        <w:r w:rsidRPr="000F1E89">
          <w:rPr>
            <w:rFonts w:ascii="Arial" w:hAnsi="Arial"/>
            <w:sz w:val="22"/>
          </w:rPr>
          <w:tab/>
          <w:t xml:space="preserve">Enumeration: </w:t>
        </w:r>
      </w:ins>
      <w:proofErr w:type="spellStart"/>
      <w:ins w:id="788" w:author="Qicaixia (HW)" w:date="2025-10-01T23:07:00Z">
        <w:r w:rsidRPr="0020010E">
          <w:rPr>
            <w:rFonts w:ascii="Arial" w:hAnsi="Arial" w:hint="eastAsia"/>
            <w:sz w:val="22"/>
          </w:rPr>
          <w:t>Running</w:t>
        </w:r>
        <w:r w:rsidRPr="0020010E">
          <w:rPr>
            <w:rFonts w:ascii="Arial" w:hAnsi="Arial"/>
            <w:sz w:val="22"/>
          </w:rPr>
          <w:t>Status</w:t>
        </w:r>
      </w:ins>
      <w:proofErr w:type="spellEnd"/>
    </w:p>
    <w:p w14:paraId="0AAAE21D" w14:textId="3D0DE28C" w:rsidR="0020010E" w:rsidRPr="000F1E89" w:rsidRDefault="0020010E" w:rsidP="0020010E">
      <w:pPr>
        <w:keepNext/>
        <w:keepLines/>
        <w:spacing w:before="60"/>
        <w:jc w:val="center"/>
        <w:rPr>
          <w:ins w:id="789" w:author="Qicaixia (HW)" w:date="2025-10-01T23:01:00Z"/>
          <w:rFonts w:ascii="Arial" w:hAnsi="Arial"/>
          <w:noProof/>
        </w:rPr>
      </w:pPr>
      <w:ins w:id="790" w:author="Qicaixia (HW)" w:date="2025-10-01T23:01:00Z">
        <w:r w:rsidRPr="000F1E89">
          <w:rPr>
            <w:rFonts w:ascii="Arial" w:hAnsi="Arial"/>
            <w:b/>
            <w:noProof/>
          </w:rPr>
          <w:t>Table 6.1.6.3.</w:t>
        </w:r>
      </w:ins>
      <w:ins w:id="791" w:author="Qicaixia (HW)" w:date="2025-10-01T23:07:00Z">
        <w:r w:rsidRPr="000B4A00">
          <w:rPr>
            <w:rFonts w:ascii="Arial" w:eastAsiaTheme="minorEastAsia" w:hAnsi="Arial"/>
            <w:b/>
            <w:noProof/>
            <w:highlight w:val="yellow"/>
            <w:lang w:eastAsia="zh-CN"/>
          </w:rPr>
          <w:t>B</w:t>
        </w:r>
      </w:ins>
      <w:ins w:id="792" w:author="Qicaixia (HW)" w:date="2025-10-01T23:01:00Z">
        <w:r w:rsidRPr="000F1E89">
          <w:rPr>
            <w:rFonts w:ascii="Arial" w:hAnsi="Arial"/>
            <w:b/>
            <w:noProof/>
          </w:rPr>
          <w:t>-1: En</w:t>
        </w:r>
        <w:r w:rsidRPr="0020010E">
          <w:rPr>
            <w:rFonts w:ascii="Arial" w:hAnsi="Arial"/>
            <w:b/>
            <w:noProof/>
          </w:rPr>
          <w:t xml:space="preserve">umeration </w:t>
        </w:r>
      </w:ins>
      <w:ins w:id="793" w:author="Qicaixia (HW)" w:date="2025-10-01T23:07:00Z">
        <w:r w:rsidRPr="0020010E">
          <w:rPr>
            <w:rFonts w:ascii="Arial" w:hAnsi="Arial" w:hint="eastAsia"/>
            <w:b/>
            <w:noProof/>
          </w:rPr>
          <w:t>Running</w:t>
        </w:r>
        <w:r w:rsidRPr="0020010E">
          <w:rPr>
            <w:rFonts w:ascii="Arial" w:hAnsi="Arial"/>
            <w:b/>
            <w:noProof/>
          </w:rPr>
          <w:t>Status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0010E" w:rsidRPr="000F1E89" w14:paraId="2989F136" w14:textId="77777777" w:rsidTr="00ED1552">
        <w:trPr>
          <w:ins w:id="794" w:author="Qicaixia (HW)" w:date="2025-10-01T23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1BBF" w14:textId="77777777" w:rsidR="0020010E" w:rsidRPr="000F1E89" w:rsidRDefault="0020010E" w:rsidP="00ED1552">
            <w:pPr>
              <w:keepNext/>
              <w:keepLines/>
              <w:spacing w:after="0"/>
              <w:jc w:val="center"/>
              <w:rPr>
                <w:ins w:id="795" w:author="Qicaixia (HW)" w:date="2025-10-01T23:01:00Z"/>
                <w:rFonts w:ascii="Arial" w:hAnsi="Arial"/>
                <w:sz w:val="18"/>
              </w:rPr>
            </w:pPr>
            <w:ins w:id="796" w:author="Qicaixia (HW)" w:date="2025-10-01T23:01:00Z">
              <w:r w:rsidRPr="000F1E89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2447B" w14:textId="77777777" w:rsidR="0020010E" w:rsidRPr="000F1E89" w:rsidRDefault="0020010E" w:rsidP="00ED1552">
            <w:pPr>
              <w:keepNext/>
              <w:keepLines/>
              <w:spacing w:after="0"/>
              <w:jc w:val="center"/>
              <w:rPr>
                <w:ins w:id="797" w:author="Qicaixia (HW)" w:date="2025-10-01T23:01:00Z"/>
                <w:rFonts w:ascii="Arial" w:hAnsi="Arial"/>
                <w:sz w:val="18"/>
              </w:rPr>
            </w:pPr>
            <w:ins w:id="798" w:author="Qicaixia (HW)" w:date="2025-10-01T23:01:00Z">
              <w:r w:rsidRPr="000F1E89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0010E" w:rsidRPr="000F1E89" w14:paraId="6B968B99" w14:textId="77777777" w:rsidTr="00ED1552">
        <w:trPr>
          <w:ins w:id="799" w:author="Qicaixia (HW)" w:date="2025-10-01T23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765E2" w14:textId="53E8C232" w:rsidR="0020010E" w:rsidRPr="000F1E89" w:rsidRDefault="0020010E" w:rsidP="00ED1552">
            <w:pPr>
              <w:keepNext/>
              <w:keepLines/>
              <w:spacing w:after="0"/>
              <w:rPr>
                <w:ins w:id="800" w:author="Qicaixia (HW)" w:date="2025-10-01T23:01:00Z"/>
                <w:rFonts w:ascii="Arial" w:hAnsi="Arial"/>
                <w:sz w:val="18"/>
                <w:lang w:eastAsia="zh-CN"/>
              </w:rPr>
            </w:pPr>
            <w:ins w:id="801" w:author="Qicaixia (HW)" w:date="2025-10-01T23:01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802" w:author="Qicaixia (HW)" w:date="2025-10-01T23:08:00Z">
              <w:r w:rsidRPr="0020010E">
                <w:rPr>
                  <w:rFonts w:ascii="Arial" w:hAnsi="Arial" w:hint="eastAsia"/>
                  <w:sz w:val="18"/>
                  <w:lang w:eastAsia="zh-CN"/>
                </w:rPr>
                <w:t>RUNNING</w:t>
              </w:r>
            </w:ins>
            <w:ins w:id="803" w:author="Qicaixia (HW)" w:date="2025-10-01T23:01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4A98" w14:textId="6FC31476" w:rsidR="0020010E" w:rsidRPr="000F1E89" w:rsidRDefault="0020010E" w:rsidP="00ED1552">
            <w:pPr>
              <w:keepNext/>
              <w:keepLines/>
              <w:spacing w:after="0"/>
              <w:rPr>
                <w:ins w:id="804" w:author="Qicaixia (HW)" w:date="2025-10-01T23:01:00Z"/>
                <w:rFonts w:ascii="Arial" w:hAnsi="Arial"/>
                <w:sz w:val="18"/>
                <w:lang w:eastAsia="zh-CN"/>
              </w:rPr>
            </w:pPr>
            <w:ins w:id="805" w:author="Qicaixia (HW)" w:date="2025-10-01T23:03:00Z">
              <w:r w:rsidRPr="00F024BD">
                <w:rPr>
                  <w:rFonts w:ascii="Arial" w:hAnsi="Arial"/>
                  <w:sz w:val="18"/>
                  <w:lang w:eastAsia="zh-CN"/>
                </w:rPr>
                <w:t>Indicates</w:t>
              </w:r>
            </w:ins>
            <w:ins w:id="806" w:author="Qicaixia (HW)" w:date="2025-10-01T23:09:00Z">
              <w:r>
                <w:rPr>
                  <w:rFonts w:ascii="Arial" w:hAnsi="Arial"/>
                  <w:sz w:val="18"/>
                  <w:lang w:eastAsia="zh-CN"/>
                </w:rPr>
                <w:t xml:space="preserve"> the status of the application is running</w:t>
              </w:r>
            </w:ins>
            <w:ins w:id="807" w:author="Qicaixia (HW)" w:date="2025-10-01T23:08:00Z">
              <w:r w:rsidRPr="00ED1552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0010E" w:rsidRPr="000F1E89" w14:paraId="37DA3A02" w14:textId="77777777" w:rsidTr="00ED1552">
        <w:trPr>
          <w:ins w:id="808" w:author="Qicaixia (HW)" w:date="2025-10-01T23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65962" w14:textId="564E052C" w:rsidR="0020010E" w:rsidRPr="000F1E89" w:rsidRDefault="0020010E" w:rsidP="00ED1552">
            <w:pPr>
              <w:keepNext/>
              <w:keepLines/>
              <w:spacing w:after="0"/>
              <w:rPr>
                <w:ins w:id="809" w:author="Qicaixia (HW)" w:date="2025-10-01T23:01:00Z"/>
                <w:rFonts w:ascii="Arial" w:hAnsi="Arial"/>
                <w:sz w:val="18"/>
                <w:lang w:eastAsia="zh-CN"/>
              </w:rPr>
            </w:pPr>
            <w:ins w:id="810" w:author="Qicaixia (HW)" w:date="2025-10-01T23:02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811" w:author="Qicaixia (HW)" w:date="2025-10-01T23:08:00Z">
              <w:r w:rsidRPr="0020010E">
                <w:rPr>
                  <w:rFonts w:ascii="Arial" w:hAnsi="Arial" w:hint="eastAsia"/>
                  <w:sz w:val="18"/>
                  <w:lang w:eastAsia="zh-CN"/>
                </w:rPr>
                <w:t>TERMINATED</w:t>
              </w:r>
            </w:ins>
            <w:ins w:id="812" w:author="Qicaixia (HW)" w:date="2025-10-01T23:02:00Z">
              <w:r w:rsidRPr="000F1E89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AE30" w14:textId="1E78C896" w:rsidR="0020010E" w:rsidRPr="000F1E89" w:rsidRDefault="0020010E" w:rsidP="00ED1552">
            <w:pPr>
              <w:keepNext/>
              <w:keepLines/>
              <w:spacing w:after="0"/>
              <w:rPr>
                <w:ins w:id="813" w:author="Qicaixia (HW)" w:date="2025-10-01T23:01:00Z"/>
                <w:rFonts w:ascii="Arial" w:hAnsi="Arial"/>
                <w:sz w:val="18"/>
                <w:lang w:eastAsia="zh-CN"/>
              </w:rPr>
            </w:pPr>
            <w:ins w:id="814" w:author="Qicaixia (HW)" w:date="2025-10-01T23:09:00Z">
              <w:r w:rsidRPr="00F024BD">
                <w:rPr>
                  <w:rFonts w:ascii="Arial" w:hAnsi="Arial"/>
                  <w:sz w:val="18"/>
                  <w:lang w:eastAsia="zh-CN"/>
                </w:rPr>
                <w:t>Indicates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the status of the application is terminated</w:t>
              </w:r>
              <w:r w:rsidRPr="00ED1552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18C6B34" w14:textId="77777777" w:rsidR="0020010E" w:rsidRPr="0020010E" w:rsidRDefault="0020010E" w:rsidP="00D46388">
      <w:pPr>
        <w:rPr>
          <w:lang w:eastAsia="zh-CN"/>
        </w:rPr>
      </w:pPr>
    </w:p>
    <w:p w14:paraId="3FA10991" w14:textId="77777777" w:rsidR="002C55F0" w:rsidRPr="006B5418" w:rsidRDefault="002C55F0" w:rsidP="002C5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5E8696" w14:textId="77777777" w:rsidR="002C55F0" w:rsidRDefault="002C55F0" w:rsidP="002C55F0">
      <w:pPr>
        <w:pStyle w:val="1"/>
      </w:pPr>
      <w:bookmarkStart w:id="815" w:name="_Toc82676410"/>
      <w:bookmarkStart w:id="816" w:name="_Toc207713896"/>
      <w:bookmarkStart w:id="817" w:name="_Toc207714537"/>
      <w:r>
        <w:lastRenderedPageBreak/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815"/>
      <w:bookmarkEnd w:id="816"/>
      <w:bookmarkEnd w:id="817"/>
    </w:p>
    <w:p w14:paraId="645DE9FA" w14:textId="77777777" w:rsidR="002C55F0" w:rsidRDefault="002C55F0" w:rsidP="002C55F0">
      <w:pPr>
        <w:pStyle w:val="PL"/>
      </w:pPr>
      <w:r w:rsidRPr="00986E88">
        <w:t>openapi: 3.0.0</w:t>
      </w:r>
    </w:p>
    <w:p w14:paraId="01E61296" w14:textId="77777777" w:rsidR="002C55F0" w:rsidRPr="00986E88" w:rsidRDefault="002C55F0" w:rsidP="002C55F0">
      <w:pPr>
        <w:pStyle w:val="PL"/>
      </w:pPr>
    </w:p>
    <w:p w14:paraId="7263B425" w14:textId="77777777" w:rsidR="002C55F0" w:rsidRPr="003B6423" w:rsidRDefault="002C55F0" w:rsidP="002C55F0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602DD5C" w14:textId="77777777" w:rsidR="002C55F0" w:rsidRPr="003B6423" w:rsidRDefault="002C55F0" w:rsidP="002C55F0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66F3152B" w14:textId="77777777" w:rsidR="002C55F0" w:rsidRPr="000C50A3" w:rsidRDefault="002C55F0" w:rsidP="002C55F0">
      <w:pPr>
        <w:pStyle w:val="PL"/>
        <w:rPr>
          <w:rFonts w:eastAsiaTheme="minorEastAsia"/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</w:t>
      </w:r>
      <w:bookmarkStart w:id="818" w:name="OLE_LINK2"/>
      <w:r>
        <w:rPr>
          <w:lang w:val="fr-FR"/>
        </w:rPr>
        <w:t>.</w:t>
      </w:r>
      <w:bookmarkEnd w:id="818"/>
      <w:r>
        <w:rPr>
          <w:rFonts w:eastAsiaTheme="minorEastAsia" w:hint="eastAsia"/>
          <w:lang w:val="fr-FR" w:eastAsia="zh-CN"/>
        </w:rPr>
        <w:t>2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0-alpha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4</w:t>
      </w:r>
    </w:p>
    <w:p w14:paraId="1680117A" w14:textId="77777777" w:rsidR="002C55F0" w:rsidRDefault="002C55F0" w:rsidP="002C55F0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A2B3CA7" w14:textId="77777777" w:rsidR="002C55F0" w:rsidRPr="003B6423" w:rsidRDefault="002C55F0" w:rsidP="002C55F0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7C2A982" w14:textId="77777777" w:rsidR="002C55F0" w:rsidRDefault="002C55F0" w:rsidP="002C55F0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01EDCE13" w14:textId="77777777" w:rsidR="002C55F0" w:rsidRDefault="002C55F0" w:rsidP="002C55F0">
      <w:pPr>
        <w:pStyle w:val="PL"/>
      </w:pPr>
      <w:r>
        <w:t xml:space="preserve">    All rights reserved.</w:t>
      </w:r>
    </w:p>
    <w:p w14:paraId="22D77B47" w14:textId="668831AB" w:rsidR="002C55F0" w:rsidRDefault="002C55F0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F5DC8E" w14:textId="77777777" w:rsidR="002C55F0" w:rsidRPr="00B06F7A" w:rsidRDefault="002C55F0" w:rsidP="002C55F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61B11D8" w14:textId="77777777" w:rsidR="002C55F0" w:rsidRPr="00F8001D" w:rsidRDefault="002C55F0" w:rsidP="002C55F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078878A5" w14:textId="77777777" w:rsidR="002C55F0" w:rsidRPr="00B06F7A" w:rsidRDefault="002C55F0" w:rsidP="002C55F0">
      <w:pPr>
        <w:pStyle w:val="PL"/>
      </w:pPr>
      <w:r w:rsidRPr="00B06F7A">
        <w:t xml:space="preserve">      type: object</w:t>
      </w:r>
    </w:p>
    <w:p w14:paraId="1988F815" w14:textId="77777777" w:rsidR="002C55F0" w:rsidRPr="00B06F7A" w:rsidRDefault="002C55F0" w:rsidP="002C55F0">
      <w:pPr>
        <w:pStyle w:val="PL"/>
      </w:pPr>
      <w:r w:rsidRPr="00B06F7A">
        <w:t xml:space="preserve">      required:</w:t>
      </w:r>
    </w:p>
    <w:p w14:paraId="36A20290" w14:textId="77777777" w:rsidR="002C55F0" w:rsidRDefault="002C55F0" w:rsidP="002C55F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00492C5A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2372A9A" w14:textId="77777777" w:rsidR="002C55F0" w:rsidRPr="00690A26" w:rsidRDefault="002C55F0" w:rsidP="002C55F0">
      <w:pPr>
        <w:pStyle w:val="PL"/>
      </w:pPr>
      <w:r w:rsidRPr="00690A26">
        <w:t xml:space="preserve">      anyOf:</w:t>
      </w:r>
    </w:p>
    <w:p w14:paraId="696A085F" w14:textId="77777777" w:rsidR="002C55F0" w:rsidRPr="00690A26" w:rsidRDefault="002C55F0" w:rsidP="002C55F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23D01616" w14:textId="77777777" w:rsidR="002C55F0" w:rsidRDefault="002C55F0" w:rsidP="002C55F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00EC136D" w14:textId="77777777" w:rsidR="002C55F0" w:rsidRPr="00E774A4" w:rsidRDefault="002C55F0" w:rsidP="002C55F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</w:t>
      </w:r>
      <w:r w:rsidRPr="00690A26">
        <w:t xml:space="preserve"> ]</w:t>
      </w:r>
    </w:p>
    <w:p w14:paraId="7BB1F05F" w14:textId="77777777" w:rsidR="002C55F0" w:rsidRPr="00B06F7A" w:rsidRDefault="002C55F0" w:rsidP="002C55F0">
      <w:pPr>
        <w:pStyle w:val="PL"/>
      </w:pPr>
      <w:r w:rsidRPr="00B06F7A">
        <w:t xml:space="preserve">      properties:</w:t>
      </w:r>
    </w:p>
    <w:p w14:paraId="745F5A0E" w14:textId="77777777" w:rsidR="002C55F0" w:rsidRDefault="002C55F0" w:rsidP="002C55F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090EC5E6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16CAB0F2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78F2E3B7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1916DF57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1D82C9D3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3D85667D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41B9A426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09DB1E60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3628F0D0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5BAB2E48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511B6E60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4663A22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00D0FB5A" w14:textId="77777777" w:rsidR="002C55F0" w:rsidRPr="00E774A4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6C476CBB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supi:</w:t>
      </w:r>
    </w:p>
    <w:p w14:paraId="0B233541" w14:textId="77777777" w:rsidR="002C55F0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'TS29571_CommonData.yaml#/components/schemas/Supi'</w:t>
      </w:r>
    </w:p>
    <w:p w14:paraId="60BEAC3E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DE2B81E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DBE1876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10BD3E3D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70955B2" w14:textId="77777777" w:rsidR="002C55F0" w:rsidRDefault="002C55F0" w:rsidP="002C55F0">
      <w:pPr>
        <w:pStyle w:val="PL"/>
      </w:pPr>
      <w:r>
        <w:t xml:space="preserve">        ratType:</w:t>
      </w:r>
    </w:p>
    <w:p w14:paraId="4C295598" w14:textId="77777777" w:rsidR="002C55F0" w:rsidRPr="00F2614B" w:rsidRDefault="002C55F0" w:rsidP="002C55F0">
      <w:pPr>
        <w:pStyle w:val="PL"/>
      </w:pPr>
      <w:r>
        <w:t xml:space="preserve">          $ref: 'TS29571_CommonData.yaml#/components/schemas/RatType'</w:t>
      </w:r>
    </w:p>
    <w:p w14:paraId="68C59071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7E433249" w14:textId="77777777" w:rsidR="002C55F0" w:rsidRPr="00545052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rPr>
          <w:lang w:eastAsia="zh-CN"/>
        </w:rPr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rPr>
          <w:lang w:eastAsia="zh-CN"/>
        </w:rPr>
        <w:t>'</w:t>
      </w:r>
    </w:p>
    <w:p w14:paraId="72ED28A8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tscMngtInfo:</w:t>
      </w:r>
    </w:p>
    <w:p w14:paraId="0F3DA4E7" w14:textId="77777777" w:rsidR="002C55F0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'#/components/schemas/TscManagementInfo'</w:t>
      </w:r>
    </w:p>
    <w:p w14:paraId="4AEBECBD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userDataUsageMeasurements:</w:t>
      </w:r>
    </w:p>
    <w:p w14:paraId="57E5D8B0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type: array</w:t>
      </w:r>
    </w:p>
    <w:p w14:paraId="27B6C376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items:</w:t>
      </w:r>
    </w:p>
    <w:p w14:paraId="29755272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  $ref: '#/components/schemas/UserDataUsageMeasurements'</w:t>
      </w:r>
    </w:p>
    <w:p w14:paraId="14E8AB52" w14:textId="77777777" w:rsidR="002C55F0" w:rsidRPr="001B0181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minItems: 1</w:t>
      </w:r>
    </w:p>
    <w:p w14:paraId="3D011C57" w14:textId="77777777" w:rsidR="002C55F0" w:rsidRPr="00892358" w:rsidRDefault="002C55F0" w:rsidP="002C55F0">
      <w:pPr>
        <w:pStyle w:val="PL"/>
        <w:rPr>
          <w:lang w:eastAsia="zh-CN"/>
        </w:rPr>
      </w:pPr>
      <w:r w:rsidRPr="00892358">
        <w:rPr>
          <w:lang w:eastAsia="zh-CN"/>
        </w:rPr>
        <w:t xml:space="preserve">        ueNatMappingInfo:</w:t>
      </w:r>
    </w:p>
    <w:p w14:paraId="6EA90E3E" w14:textId="77777777" w:rsidR="002C55F0" w:rsidRPr="00892358" w:rsidRDefault="002C55F0" w:rsidP="002C55F0">
      <w:pPr>
        <w:pStyle w:val="PL"/>
        <w:rPr>
          <w:lang w:eastAsia="zh-CN"/>
        </w:rPr>
      </w:pPr>
      <w:r w:rsidRPr="00892358">
        <w:rPr>
          <w:lang w:eastAsia="zh-CN"/>
        </w:rPr>
        <w:t xml:space="preserve">          $ref: '#/components/schemas/UeNatMappingInfo'</w:t>
      </w:r>
    </w:p>
    <w:p w14:paraId="66945C27" w14:textId="77777777" w:rsidR="002C55F0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</w:t>
      </w:r>
      <w:r>
        <w:rPr>
          <w:lang w:eastAsia="zh-CN"/>
        </w:rPr>
        <w:t>handlingOfPayloadHeadersInfo</w:t>
      </w:r>
      <w:r w:rsidRPr="00545052">
        <w:rPr>
          <w:lang w:eastAsia="zh-CN"/>
        </w:rPr>
        <w:t>:</w:t>
      </w:r>
    </w:p>
    <w:p w14:paraId="64A03947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type: array</w:t>
      </w:r>
    </w:p>
    <w:p w14:paraId="71C25552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items:</w:t>
      </w:r>
    </w:p>
    <w:p w14:paraId="475026A5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  $ref: '#/components/schemas/</w:t>
      </w:r>
      <w:r>
        <w:rPr>
          <w:lang w:eastAsia="zh-CN"/>
        </w:rPr>
        <w:t>HandlingOfPayloadHeader</w:t>
      </w:r>
      <w:r w:rsidRPr="00545052">
        <w:rPr>
          <w:lang w:eastAsia="zh-CN"/>
        </w:rPr>
        <w:t>'</w:t>
      </w:r>
    </w:p>
    <w:p w14:paraId="68E76B85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minItems: 1</w:t>
      </w:r>
    </w:p>
    <w:p w14:paraId="1114B685" w14:textId="77777777" w:rsidR="002C55F0" w:rsidRPr="00B84B6A" w:rsidRDefault="002C55F0" w:rsidP="002C55F0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ter</w:t>
      </w:r>
      <w:r>
        <w:rPr>
          <w:rFonts w:eastAsia="Malgun Gothic"/>
          <w:lang w:eastAsia="ja-JP"/>
        </w:rPr>
        <w:t>minationCause</w:t>
      </w:r>
      <w:r w:rsidRPr="00B84B6A">
        <w:rPr>
          <w:lang w:eastAsia="zh-CN"/>
        </w:rPr>
        <w:t>:</w:t>
      </w:r>
    </w:p>
    <w:p w14:paraId="62AAC0B1" w14:textId="77777777" w:rsidR="002C55F0" w:rsidRDefault="002C55F0" w:rsidP="002C55F0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'#/components/schemas/</w:t>
      </w:r>
      <w:r>
        <w:rPr>
          <w:lang w:eastAsia="zh-CN"/>
        </w:rPr>
        <w:t>Ter</w:t>
      </w:r>
      <w:r>
        <w:rPr>
          <w:rFonts w:eastAsia="Malgun Gothic"/>
          <w:lang w:eastAsia="ja-JP"/>
        </w:rPr>
        <w:t>minationCause</w:t>
      </w:r>
      <w:r w:rsidRPr="00B84B6A">
        <w:rPr>
          <w:lang w:eastAsia="zh-CN"/>
        </w:rPr>
        <w:t>'</w:t>
      </w:r>
    </w:p>
    <w:p w14:paraId="4BAF1EDE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skippedReportInfo:</w:t>
      </w:r>
    </w:p>
    <w:p w14:paraId="183FF8F4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93E54FF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74FA8DC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'#/components/schemas/SkipReportingCondition'</w:t>
      </w:r>
    </w:p>
    <w:p w14:paraId="660DBAD0" w14:textId="522662E8" w:rsidR="002C55F0" w:rsidRDefault="002C55F0" w:rsidP="002C55F0">
      <w:pPr>
        <w:pStyle w:val="PL"/>
        <w:rPr>
          <w:ins w:id="819" w:author="Qicaixia (HW)" w:date="2025-10-01T23:40:00Z"/>
          <w:lang w:eastAsia="zh-CN"/>
        </w:rPr>
      </w:pPr>
      <w:r>
        <w:rPr>
          <w:lang w:eastAsia="zh-CN"/>
        </w:rPr>
        <w:t xml:space="preserve">          minItems: 1</w:t>
      </w:r>
    </w:p>
    <w:p w14:paraId="79BCAFA4" w14:textId="04392A15" w:rsidR="00A73208" w:rsidRPr="00B84B6A" w:rsidRDefault="00A73208" w:rsidP="00A73208">
      <w:pPr>
        <w:pStyle w:val="PL"/>
        <w:rPr>
          <w:ins w:id="820" w:author="Qicaixia (HW)" w:date="2025-10-01T23:40:00Z"/>
          <w:lang w:eastAsia="zh-CN"/>
        </w:rPr>
      </w:pPr>
      <w:ins w:id="821" w:author="Qicaixia (HW)" w:date="2025-10-01T23:40:00Z">
        <w:r w:rsidRPr="00B84B6A">
          <w:rPr>
            <w:lang w:eastAsia="zh-CN"/>
          </w:rPr>
          <w:t xml:space="preserve">        </w:t>
        </w:r>
        <w:r w:rsidRPr="00ED1552">
          <w:rPr>
            <w:lang w:eastAsia="zh-CN"/>
          </w:rPr>
          <w:t>qosAnaInfo</w:t>
        </w:r>
        <w:r w:rsidRPr="00B84B6A">
          <w:rPr>
            <w:lang w:eastAsia="zh-CN"/>
          </w:rPr>
          <w:t>:</w:t>
        </w:r>
      </w:ins>
    </w:p>
    <w:p w14:paraId="56AB279B" w14:textId="120F2280" w:rsidR="00A73208" w:rsidRDefault="00A73208" w:rsidP="00A73208">
      <w:pPr>
        <w:pStyle w:val="PL"/>
        <w:rPr>
          <w:ins w:id="822" w:author="Qicaixia (HW)" w:date="2025-10-01T23:40:00Z"/>
          <w:lang w:eastAsia="zh-CN"/>
        </w:rPr>
      </w:pPr>
      <w:ins w:id="823" w:author="Qicaixia (HW)" w:date="2025-10-01T23:40:00Z">
        <w:r w:rsidRPr="00B84B6A">
          <w:rPr>
            <w:lang w:eastAsia="zh-CN"/>
          </w:rPr>
          <w:t xml:space="preserve">          $ref: '#/components/schemas/</w:t>
        </w:r>
        <w:r w:rsidRPr="00ED1552">
          <w:rPr>
            <w:lang w:eastAsia="zh-CN"/>
          </w:rPr>
          <w:t>QosAnalysisInfo</w:t>
        </w:r>
        <w:r w:rsidRPr="00B84B6A">
          <w:rPr>
            <w:lang w:eastAsia="zh-CN"/>
          </w:rPr>
          <w:t>'</w:t>
        </w:r>
      </w:ins>
    </w:p>
    <w:p w14:paraId="25AD3487" w14:textId="77777777" w:rsidR="00A73208" w:rsidRPr="00A73208" w:rsidRDefault="00A73208" w:rsidP="002C55F0">
      <w:pPr>
        <w:pStyle w:val="PL"/>
        <w:rPr>
          <w:lang w:eastAsia="zh-CN"/>
        </w:rPr>
      </w:pPr>
    </w:p>
    <w:p w14:paraId="65B4B0F7" w14:textId="252CC19F" w:rsidR="002C55F0" w:rsidRDefault="002C55F0" w:rsidP="002B2E86">
      <w:pPr>
        <w:rPr>
          <w:ins w:id="824" w:author="Qicaixia (HW)" w:date="2025-10-01T23:38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8628FC6" w14:textId="77777777" w:rsidR="00A73208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8327C38" w14:textId="77777777" w:rsidR="00A73208" w:rsidRDefault="00A73208" w:rsidP="00A73208">
      <w:pPr>
        <w:pStyle w:val="PL"/>
        <w:rPr>
          <w:lang w:val="en-US" w:eastAsia="zh-CN"/>
        </w:rPr>
      </w:pPr>
      <w:bookmarkStart w:id="825" w:name="OLE_LINK7"/>
      <w:r w:rsidRPr="0094608B">
        <w:rPr>
          <w:lang w:val="en-US" w:eastAsia="zh-CN"/>
        </w:rPr>
        <w:t xml:space="preserve">    </w:t>
      </w:r>
      <w:r>
        <w:rPr>
          <w:lang w:val="en-US" w:eastAsia="zh-CN"/>
        </w:rPr>
        <w:t>ExtNotificationData</w:t>
      </w:r>
      <w:r w:rsidRPr="0094608B">
        <w:rPr>
          <w:lang w:val="en-US" w:eastAsia="zh-CN"/>
        </w:rPr>
        <w:t>:</w:t>
      </w:r>
    </w:p>
    <w:p w14:paraId="13D4294B" w14:textId="77777777" w:rsidR="00A73208" w:rsidRPr="0094608B" w:rsidRDefault="00A73208" w:rsidP="00A73208">
      <w:pPr>
        <w:pStyle w:val="PL"/>
        <w:rPr>
          <w:lang w:val="en-US" w:eastAsia="zh-CN"/>
        </w:rPr>
      </w:pPr>
      <w:r w:rsidRPr="0094608B">
        <w:rPr>
          <w:lang w:val="en-US" w:eastAsia="zh-CN"/>
        </w:rPr>
        <w:lastRenderedPageBreak/>
        <w:t xml:space="preserve">      oneOf:</w:t>
      </w:r>
    </w:p>
    <w:p w14:paraId="4D40D785" w14:textId="77777777" w:rsidR="00A73208" w:rsidRPr="0094608B" w:rsidRDefault="00A73208" w:rsidP="00A73208">
      <w:pPr>
        <w:pStyle w:val="PL"/>
        <w:rPr>
          <w:lang w:val="en-US" w:eastAsia="zh-CN"/>
        </w:rPr>
      </w:pPr>
      <w:r w:rsidRPr="0094608B">
        <w:rPr>
          <w:lang w:val="en-US" w:eastAsia="zh-CN"/>
        </w:rPr>
        <w:t xml:space="preserve">      - $ref: '#/components/schemas/</w:t>
      </w:r>
      <w:r>
        <w:rPr>
          <w:lang w:val="en-US" w:eastAsia="zh-CN"/>
        </w:rPr>
        <w:t>NotificationData</w:t>
      </w:r>
      <w:r w:rsidRPr="0094608B">
        <w:rPr>
          <w:lang w:val="en-US" w:eastAsia="zh-CN"/>
        </w:rPr>
        <w:t>'</w:t>
      </w:r>
    </w:p>
    <w:p w14:paraId="4B98E8C6" w14:textId="77777777" w:rsidR="00A73208" w:rsidRPr="0094608B" w:rsidRDefault="00A73208" w:rsidP="00A73208">
      <w:pPr>
        <w:pStyle w:val="PL"/>
        <w:rPr>
          <w:lang w:val="en-US" w:eastAsia="zh-CN"/>
        </w:rPr>
      </w:pPr>
      <w:r w:rsidRPr="0094608B">
        <w:rPr>
          <w:lang w:val="en-US" w:eastAsia="zh-CN"/>
        </w:rPr>
        <w:t xml:space="preserve">      - type: array</w:t>
      </w:r>
    </w:p>
    <w:p w14:paraId="4426DD81" w14:textId="77777777" w:rsidR="00A73208" w:rsidRPr="0094608B" w:rsidRDefault="00A73208" w:rsidP="00A73208">
      <w:pPr>
        <w:pStyle w:val="PL"/>
        <w:rPr>
          <w:lang w:val="en-US" w:eastAsia="zh-CN"/>
        </w:rPr>
      </w:pPr>
      <w:r w:rsidRPr="0094608B">
        <w:rPr>
          <w:lang w:val="en-US" w:eastAsia="zh-CN"/>
        </w:rPr>
        <w:t xml:space="preserve">        items:</w:t>
      </w:r>
    </w:p>
    <w:p w14:paraId="220C7515" w14:textId="77777777" w:rsidR="00A73208" w:rsidRPr="0094608B" w:rsidRDefault="00A73208" w:rsidP="00A73208">
      <w:pPr>
        <w:pStyle w:val="PL"/>
        <w:rPr>
          <w:lang w:val="en-US" w:eastAsia="zh-CN"/>
        </w:rPr>
      </w:pPr>
      <w:r w:rsidRPr="00583622">
        <w:rPr>
          <w:lang w:val="en-US" w:eastAsia="zh-CN"/>
        </w:rPr>
        <w:t xml:space="preserve">          $ref: '#/components/schemas/NotificationData'</w:t>
      </w:r>
    </w:p>
    <w:p w14:paraId="52F46A97" w14:textId="21D3B21A" w:rsidR="00A73208" w:rsidRDefault="00A73208" w:rsidP="00A73208">
      <w:pPr>
        <w:pStyle w:val="PL"/>
        <w:rPr>
          <w:ins w:id="826" w:author="Qicaixia (HW)" w:date="2025-10-01T23:41:00Z"/>
          <w:lang w:val="en-US" w:eastAsia="zh-CN"/>
        </w:rPr>
      </w:pPr>
      <w:r w:rsidRPr="0094608B">
        <w:rPr>
          <w:lang w:val="en-US" w:eastAsia="zh-CN"/>
        </w:rPr>
        <w:t xml:space="preserve">        minItems: </w:t>
      </w:r>
      <w:r>
        <w:rPr>
          <w:lang w:val="en-US" w:eastAsia="zh-CN"/>
        </w:rPr>
        <w:t>2</w:t>
      </w:r>
    </w:p>
    <w:p w14:paraId="516450DB" w14:textId="249A5A32" w:rsidR="00A73208" w:rsidRDefault="00A73208" w:rsidP="00A73208">
      <w:pPr>
        <w:pStyle w:val="PL"/>
        <w:rPr>
          <w:ins w:id="827" w:author="Qicaixia (HW)" w:date="2025-10-01T23:41:00Z"/>
          <w:lang w:val="en-US" w:eastAsia="zh-CN"/>
        </w:rPr>
      </w:pPr>
    </w:p>
    <w:p w14:paraId="57BFE6EB" w14:textId="6FDCC41D" w:rsidR="00A73208" w:rsidRPr="00A73208" w:rsidRDefault="00A73208" w:rsidP="00A73208">
      <w:pPr>
        <w:pStyle w:val="PL"/>
        <w:rPr>
          <w:ins w:id="828" w:author="Qicaixia (HW)" w:date="2025-10-01T23:42:00Z"/>
          <w:rFonts w:cs="Arial"/>
          <w:szCs w:val="18"/>
          <w:lang w:eastAsia="zh-CN"/>
        </w:rPr>
      </w:pPr>
      <w:ins w:id="829" w:author="Qicaixia (HW)" w:date="2025-10-01T23:42:00Z">
        <w:r w:rsidRPr="00A73208">
          <w:rPr>
            <w:rFonts w:cs="Arial"/>
            <w:szCs w:val="18"/>
            <w:lang w:eastAsia="zh-CN"/>
          </w:rPr>
          <w:t xml:space="preserve">    QosAnalysisInfo:</w:t>
        </w:r>
      </w:ins>
    </w:p>
    <w:p w14:paraId="780AAE31" w14:textId="2034BFE2" w:rsidR="00A73208" w:rsidRPr="00F8001D" w:rsidRDefault="00A73208" w:rsidP="00A73208">
      <w:pPr>
        <w:pStyle w:val="PL"/>
        <w:rPr>
          <w:ins w:id="830" w:author="Qicaixia (HW)" w:date="2025-10-01T23:42:00Z"/>
        </w:rPr>
      </w:pPr>
      <w:ins w:id="831" w:author="Qicaixia (HW)" w:date="2025-10-01T23:42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r</w:t>
        </w:r>
        <w:r>
          <w:rPr>
            <w:rFonts w:cs="Arial"/>
            <w:szCs w:val="18"/>
            <w:lang w:eastAsia="zh-CN"/>
          </w:rPr>
          <w:t>epresents a report on the QoS Analysis</w:t>
        </w:r>
      </w:ins>
    </w:p>
    <w:p w14:paraId="4CC9926C" w14:textId="77777777" w:rsidR="00A73208" w:rsidRPr="00B06F7A" w:rsidRDefault="00A73208" w:rsidP="00A73208">
      <w:pPr>
        <w:pStyle w:val="PL"/>
        <w:rPr>
          <w:ins w:id="832" w:author="Qicaixia (HW)" w:date="2025-10-01T23:42:00Z"/>
        </w:rPr>
      </w:pPr>
      <w:ins w:id="833" w:author="Qicaixia (HW)" w:date="2025-10-01T23:42:00Z">
        <w:r w:rsidRPr="00B06F7A">
          <w:t xml:space="preserve">      type: object</w:t>
        </w:r>
      </w:ins>
    </w:p>
    <w:p w14:paraId="48BCBD5E" w14:textId="77777777" w:rsidR="00A73208" w:rsidRPr="00B06F7A" w:rsidRDefault="00A73208" w:rsidP="00A73208">
      <w:pPr>
        <w:pStyle w:val="PL"/>
        <w:rPr>
          <w:ins w:id="834" w:author="Qicaixia (HW)" w:date="2025-10-01T23:42:00Z"/>
        </w:rPr>
      </w:pPr>
      <w:ins w:id="835" w:author="Qicaixia (HW)" w:date="2025-10-01T23:42:00Z">
        <w:r w:rsidRPr="00B06F7A">
          <w:t xml:space="preserve">      properties:</w:t>
        </w:r>
      </w:ins>
    </w:p>
    <w:p w14:paraId="0BB99D1D" w14:textId="76AE0623" w:rsidR="00A73208" w:rsidRDefault="00A73208" w:rsidP="00A73208">
      <w:pPr>
        <w:pStyle w:val="PL"/>
        <w:rPr>
          <w:ins w:id="836" w:author="Qicaixia (HW)" w:date="2025-10-01T23:42:00Z"/>
        </w:rPr>
      </w:pPr>
      <w:ins w:id="837" w:author="Qicaixia (HW)" w:date="2025-10-01T23:42:00Z">
        <w:r w:rsidRPr="00B06F7A">
          <w:t xml:space="preserve">        </w:t>
        </w:r>
        <w:r>
          <w:rPr>
            <w:lang w:eastAsia="zh-CN"/>
          </w:rPr>
          <w:t>appI</w:t>
        </w:r>
      </w:ins>
      <w:ins w:id="838" w:author="Qicaixia (HW)" w:date="2025-10-01T23:43:00Z">
        <w:r>
          <w:rPr>
            <w:lang w:eastAsia="zh-CN"/>
          </w:rPr>
          <w:t>d</w:t>
        </w:r>
      </w:ins>
      <w:ins w:id="839" w:author="Qicaixia (HW)" w:date="2025-10-01T23:42:00Z">
        <w:r w:rsidRPr="00B06F7A">
          <w:t>:</w:t>
        </w:r>
      </w:ins>
    </w:p>
    <w:p w14:paraId="22046269" w14:textId="670DE7C4" w:rsidR="00A73208" w:rsidRDefault="00A73208" w:rsidP="00A73208">
      <w:pPr>
        <w:pStyle w:val="PL"/>
        <w:rPr>
          <w:ins w:id="840" w:author="Qicaixia (HW)" w:date="2025-10-01T23:43:00Z"/>
          <w:lang w:eastAsia="zh-CN"/>
        </w:rPr>
      </w:pPr>
      <w:ins w:id="841" w:author="Qicaixia (HW)" w:date="2025-10-01T23:43:00Z">
        <w:r w:rsidRPr="00B84B6A">
          <w:rPr>
            <w:lang w:eastAsia="zh-CN"/>
          </w:rPr>
          <w:t xml:space="preserve">          $ref: 'TS29571_CommonData.yaml#/components/schemas/ApplicationId'</w:t>
        </w:r>
      </w:ins>
    </w:p>
    <w:p w14:paraId="63DB91E6" w14:textId="2CA38786" w:rsidR="00EF5148" w:rsidRDefault="00EF5148" w:rsidP="00EF5148">
      <w:pPr>
        <w:pStyle w:val="PL"/>
        <w:rPr>
          <w:ins w:id="842" w:author="Qicaixia (HW)" w:date="2025-10-01T23:43:00Z"/>
        </w:rPr>
      </w:pPr>
      <w:ins w:id="843" w:author="Qicaixia (HW)" w:date="2025-10-01T23:43:00Z">
        <w:r w:rsidRPr="00B06F7A">
          <w:t xml:space="preserve">        </w:t>
        </w:r>
        <w:r>
          <w:t>subApp</w:t>
        </w:r>
        <w:r>
          <w:rPr>
            <w:lang w:eastAsia="zh-CN"/>
          </w:rPr>
          <w:t>Id</w:t>
        </w:r>
        <w:r w:rsidRPr="00B06F7A">
          <w:t>:</w:t>
        </w:r>
      </w:ins>
    </w:p>
    <w:p w14:paraId="7978FF71" w14:textId="77777777" w:rsidR="00EF5148" w:rsidRDefault="00EF5148" w:rsidP="00EF5148">
      <w:pPr>
        <w:pStyle w:val="PL"/>
        <w:rPr>
          <w:ins w:id="844" w:author="Qicaixia (HW)" w:date="2025-10-01T23:43:00Z"/>
          <w:lang w:eastAsia="zh-CN"/>
        </w:rPr>
      </w:pPr>
      <w:ins w:id="845" w:author="Qicaixia (HW)" w:date="2025-10-01T23:43:00Z">
        <w:r w:rsidRPr="00B84B6A">
          <w:rPr>
            <w:lang w:eastAsia="zh-CN"/>
          </w:rPr>
          <w:t xml:space="preserve">          $ref: 'TS29571_CommonData.yaml#/components/schemas/ApplicationId'</w:t>
        </w:r>
      </w:ins>
    </w:p>
    <w:p w14:paraId="1B812D43" w14:textId="1D67C85C" w:rsidR="00EF5148" w:rsidRPr="00955611" w:rsidRDefault="00955611" w:rsidP="00A73208">
      <w:pPr>
        <w:pStyle w:val="PL"/>
        <w:rPr>
          <w:ins w:id="846" w:author="Qicaixia (HW)" w:date="2025-10-02T07:45:00Z"/>
        </w:rPr>
      </w:pPr>
      <w:ins w:id="847" w:author="Qicaixia (HW)" w:date="2025-10-02T07:45:00Z">
        <w:r w:rsidRPr="00B06F7A">
          <w:t xml:space="preserve">        </w:t>
        </w:r>
        <w:r w:rsidRPr="00955611">
          <w:t>subAppQosMonReport</w:t>
        </w:r>
        <w:r>
          <w:rPr>
            <w:rFonts w:hint="eastAsia"/>
          </w:rPr>
          <w:t>:</w:t>
        </w:r>
      </w:ins>
    </w:p>
    <w:p w14:paraId="275DFB15" w14:textId="164242EA" w:rsidR="00955611" w:rsidRDefault="00955611" w:rsidP="00A73208">
      <w:pPr>
        <w:pStyle w:val="PL"/>
        <w:rPr>
          <w:ins w:id="848" w:author="Qicaixia (HW)" w:date="2025-10-02T07:46:00Z"/>
        </w:rPr>
      </w:pPr>
      <w:ins w:id="849" w:author="Qicaixia (HW)" w:date="2025-10-02T07:45:00Z">
        <w:r w:rsidRPr="00545052">
          <w:t xml:space="preserve">          $ref: '#/components/schemas/</w:t>
        </w:r>
        <w:r w:rsidRPr="00955611">
          <w:t>QosMonitoringReport</w:t>
        </w:r>
        <w:r w:rsidRPr="00545052">
          <w:t>'</w:t>
        </w:r>
      </w:ins>
    </w:p>
    <w:p w14:paraId="3950BEAE" w14:textId="67FC0B24" w:rsidR="00955611" w:rsidRPr="00955611" w:rsidRDefault="00955611" w:rsidP="00955611">
      <w:pPr>
        <w:pStyle w:val="PL"/>
        <w:rPr>
          <w:ins w:id="850" w:author="Qicaixia (HW)" w:date="2025-10-02T07:46:00Z"/>
        </w:rPr>
      </w:pPr>
      <w:ins w:id="851" w:author="Qicaixia (HW)" w:date="2025-10-02T07:46:00Z">
        <w:r w:rsidRPr="00B06F7A">
          <w:t xml:space="preserve">        </w:t>
        </w:r>
        <w:r w:rsidRPr="00955611">
          <w:t>subAppQosQuality</w:t>
        </w:r>
        <w:r>
          <w:rPr>
            <w:rFonts w:hint="eastAsia"/>
          </w:rPr>
          <w:t>:</w:t>
        </w:r>
      </w:ins>
    </w:p>
    <w:p w14:paraId="69AFE94F" w14:textId="5ADB4A1A" w:rsidR="00955611" w:rsidRDefault="00955611" w:rsidP="00955611">
      <w:pPr>
        <w:pStyle w:val="PL"/>
        <w:rPr>
          <w:ins w:id="852" w:author="Qicaixia (HW)" w:date="2025-10-02T07:46:00Z"/>
        </w:rPr>
      </w:pPr>
      <w:ins w:id="853" w:author="Qicaixia (HW)" w:date="2025-10-02T07:46:00Z">
        <w:r w:rsidRPr="00545052">
          <w:t xml:space="preserve">          $ref: '#/components/schemas/</w:t>
        </w:r>
        <w:r w:rsidRPr="00955611">
          <w:t>QualityStatus</w:t>
        </w:r>
        <w:r w:rsidRPr="00545052">
          <w:t>'</w:t>
        </w:r>
      </w:ins>
    </w:p>
    <w:p w14:paraId="32A785BD" w14:textId="50A22730" w:rsidR="00955611" w:rsidRPr="00955611" w:rsidRDefault="00955611" w:rsidP="00955611">
      <w:pPr>
        <w:pStyle w:val="PL"/>
        <w:rPr>
          <w:ins w:id="854" w:author="Qicaixia (HW)" w:date="2025-10-02T07:46:00Z"/>
        </w:rPr>
      </w:pPr>
      <w:ins w:id="855" w:author="Qicaixia (HW)" w:date="2025-10-02T07:46:00Z">
        <w:r w:rsidRPr="00B06F7A">
          <w:t xml:space="preserve">        </w:t>
        </w:r>
        <w:r w:rsidRPr="00955611">
          <w:t>subAppStatus</w:t>
        </w:r>
        <w:r>
          <w:rPr>
            <w:rFonts w:hint="eastAsia"/>
          </w:rPr>
          <w:t>:</w:t>
        </w:r>
      </w:ins>
    </w:p>
    <w:p w14:paraId="5FC27435" w14:textId="47B26E50" w:rsidR="00955611" w:rsidRDefault="00955611" w:rsidP="00955611">
      <w:pPr>
        <w:pStyle w:val="PL"/>
        <w:rPr>
          <w:ins w:id="856" w:author="Qicaixia (HW)" w:date="2025-10-02T07:46:00Z"/>
        </w:rPr>
      </w:pPr>
      <w:ins w:id="857" w:author="Qicaixia (HW)" w:date="2025-10-02T07:46:00Z">
        <w:r w:rsidRPr="00545052">
          <w:t xml:space="preserve">          $ref: '#/components/schemas/</w:t>
        </w:r>
      </w:ins>
      <w:ins w:id="858" w:author="Qicaixia (HW)" w:date="2025-10-02T07:47:00Z">
        <w:r w:rsidRPr="00955611">
          <w:t>RunningStatus</w:t>
        </w:r>
      </w:ins>
      <w:ins w:id="859" w:author="Qicaixia (HW)" w:date="2025-10-02T07:46:00Z">
        <w:r w:rsidRPr="00545052">
          <w:t>'</w:t>
        </w:r>
      </w:ins>
    </w:p>
    <w:p w14:paraId="29B6B9DD" w14:textId="27253B45" w:rsidR="00955611" w:rsidRDefault="00955611" w:rsidP="00955611">
      <w:pPr>
        <w:pStyle w:val="PL"/>
        <w:rPr>
          <w:ins w:id="860" w:author="Qicaixia (HW)" w:date="2025-10-02T07:48:00Z"/>
          <w:lang w:eastAsia="zh-CN"/>
        </w:rPr>
      </w:pPr>
      <w:ins w:id="861" w:author="Qicaixia (HW)" w:date="2025-10-02T07:47:00Z">
        <w:r w:rsidRPr="00B06F7A">
          <w:t xml:space="preserve">        </w:t>
        </w:r>
        <w:r w:rsidRPr="00955611">
          <w:t>flowStatus</w:t>
        </w:r>
      </w:ins>
      <w:ins w:id="862" w:author="Qicaixia (HW)" w:date="2025-10-02T07:48:00Z">
        <w:r>
          <w:rPr>
            <w:rFonts w:hint="eastAsia"/>
            <w:lang w:eastAsia="zh-CN"/>
          </w:rPr>
          <w:t>:</w:t>
        </w:r>
      </w:ins>
    </w:p>
    <w:p w14:paraId="22444AF7" w14:textId="77777777" w:rsidR="00955611" w:rsidRPr="00545052" w:rsidRDefault="00955611" w:rsidP="00955611">
      <w:pPr>
        <w:pStyle w:val="PL"/>
        <w:rPr>
          <w:ins w:id="863" w:author="Qicaixia (HW)" w:date="2025-10-02T07:48:00Z"/>
          <w:lang w:eastAsia="zh-CN"/>
        </w:rPr>
      </w:pPr>
      <w:ins w:id="864" w:author="Qicaixia (HW)" w:date="2025-10-02T07:48:00Z">
        <w:r w:rsidRPr="00545052">
          <w:rPr>
            <w:lang w:eastAsia="zh-CN"/>
          </w:rPr>
          <w:t xml:space="preserve">          type: array</w:t>
        </w:r>
      </w:ins>
    </w:p>
    <w:p w14:paraId="30FCAFE9" w14:textId="77777777" w:rsidR="00955611" w:rsidRPr="00545052" w:rsidRDefault="00955611" w:rsidP="00955611">
      <w:pPr>
        <w:pStyle w:val="PL"/>
        <w:rPr>
          <w:ins w:id="865" w:author="Qicaixia (HW)" w:date="2025-10-02T07:48:00Z"/>
          <w:lang w:eastAsia="zh-CN"/>
        </w:rPr>
      </w:pPr>
      <w:ins w:id="866" w:author="Qicaixia (HW)" w:date="2025-10-02T07:48:00Z">
        <w:r w:rsidRPr="00545052">
          <w:rPr>
            <w:lang w:eastAsia="zh-CN"/>
          </w:rPr>
          <w:t xml:space="preserve">          items:</w:t>
        </w:r>
      </w:ins>
    </w:p>
    <w:p w14:paraId="68F550BD" w14:textId="487C87AF" w:rsidR="00955611" w:rsidRPr="00545052" w:rsidRDefault="00955611" w:rsidP="00955611">
      <w:pPr>
        <w:pStyle w:val="PL"/>
        <w:rPr>
          <w:ins w:id="867" w:author="Qicaixia (HW)" w:date="2025-10-02T07:48:00Z"/>
          <w:lang w:eastAsia="zh-CN"/>
        </w:rPr>
      </w:pPr>
      <w:ins w:id="868" w:author="Qicaixia (HW)" w:date="2025-10-02T07:48:00Z">
        <w:r w:rsidRPr="00545052">
          <w:rPr>
            <w:lang w:eastAsia="zh-CN"/>
          </w:rPr>
          <w:t xml:space="preserve">            $ref: '#/components/schemas/</w:t>
        </w:r>
        <w:r w:rsidRPr="00955611">
          <w:t>RunningStatus</w:t>
        </w:r>
        <w:r w:rsidRPr="00545052">
          <w:rPr>
            <w:lang w:eastAsia="zh-CN"/>
          </w:rPr>
          <w:t>'</w:t>
        </w:r>
      </w:ins>
    </w:p>
    <w:p w14:paraId="26274D5C" w14:textId="77777777" w:rsidR="00955611" w:rsidRPr="001B0181" w:rsidRDefault="00955611" w:rsidP="00955611">
      <w:pPr>
        <w:pStyle w:val="PL"/>
        <w:rPr>
          <w:ins w:id="869" w:author="Qicaixia (HW)" w:date="2025-10-02T07:48:00Z"/>
          <w:lang w:eastAsia="zh-CN"/>
        </w:rPr>
      </w:pPr>
      <w:ins w:id="870" w:author="Qicaixia (HW)" w:date="2025-10-02T07:48:00Z">
        <w:r w:rsidRPr="00545052">
          <w:rPr>
            <w:lang w:eastAsia="zh-CN"/>
          </w:rPr>
          <w:t xml:space="preserve">          minItems: 1</w:t>
        </w:r>
      </w:ins>
    </w:p>
    <w:p w14:paraId="02F880CA" w14:textId="42A08E8B" w:rsidR="00955611" w:rsidRDefault="00955611" w:rsidP="00955611">
      <w:pPr>
        <w:pStyle w:val="PL"/>
        <w:rPr>
          <w:ins w:id="871" w:author="Qicaixia (HW)" w:date="2025-10-02T07:48:00Z"/>
          <w:lang w:eastAsia="zh-CN"/>
        </w:rPr>
      </w:pPr>
      <w:ins w:id="872" w:author="Qicaixia (HW)" w:date="2025-10-02T07:48:00Z">
        <w:r w:rsidRPr="00B06F7A">
          <w:t xml:space="preserve">        </w:t>
        </w:r>
      </w:ins>
      <w:ins w:id="873" w:author="Qicaixia (HW)" w:date="2025-10-02T07:50:00Z">
        <w:r>
          <w:t>5qi</w:t>
        </w:r>
      </w:ins>
      <w:ins w:id="874" w:author="Qicaixia (HW)" w:date="2025-10-02T07:48:00Z">
        <w:r>
          <w:rPr>
            <w:rFonts w:hint="eastAsia"/>
            <w:lang w:eastAsia="zh-CN"/>
          </w:rPr>
          <w:t>:</w:t>
        </w:r>
      </w:ins>
    </w:p>
    <w:p w14:paraId="1271805B" w14:textId="77777777" w:rsidR="00955611" w:rsidRPr="00545052" w:rsidRDefault="00955611" w:rsidP="00955611">
      <w:pPr>
        <w:pStyle w:val="PL"/>
        <w:rPr>
          <w:ins w:id="875" w:author="Qicaixia (HW)" w:date="2025-10-02T07:48:00Z"/>
          <w:lang w:eastAsia="zh-CN"/>
        </w:rPr>
      </w:pPr>
      <w:ins w:id="876" w:author="Qicaixia (HW)" w:date="2025-10-02T07:48:00Z">
        <w:r w:rsidRPr="00545052">
          <w:rPr>
            <w:lang w:eastAsia="zh-CN"/>
          </w:rPr>
          <w:t xml:space="preserve">          type: array</w:t>
        </w:r>
      </w:ins>
    </w:p>
    <w:p w14:paraId="2755D4AA" w14:textId="77777777" w:rsidR="00955611" w:rsidRPr="00545052" w:rsidRDefault="00955611" w:rsidP="00955611">
      <w:pPr>
        <w:pStyle w:val="PL"/>
        <w:rPr>
          <w:ins w:id="877" w:author="Qicaixia (HW)" w:date="2025-10-02T07:48:00Z"/>
          <w:lang w:eastAsia="zh-CN"/>
        </w:rPr>
      </w:pPr>
      <w:ins w:id="878" w:author="Qicaixia (HW)" w:date="2025-10-02T07:48:00Z">
        <w:r w:rsidRPr="00545052">
          <w:rPr>
            <w:lang w:eastAsia="zh-CN"/>
          </w:rPr>
          <w:t xml:space="preserve">          items:</w:t>
        </w:r>
      </w:ins>
    </w:p>
    <w:p w14:paraId="1E7FA998" w14:textId="0D075815" w:rsidR="00955611" w:rsidRDefault="00955611" w:rsidP="00955611">
      <w:pPr>
        <w:pStyle w:val="PL"/>
        <w:rPr>
          <w:ins w:id="879" w:author="Qicaixia (HW)" w:date="2025-10-02T07:50:00Z"/>
        </w:rPr>
      </w:pPr>
      <w:ins w:id="880" w:author="Qicaixia (HW)" w:date="2025-10-02T07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B06F7A">
          <w:t>$ref: 'TS29571_CommonData.yaml#/components/schemas/</w:t>
        </w:r>
        <w:r>
          <w:t>5Qi</w:t>
        </w:r>
        <w:r w:rsidRPr="00B06F7A">
          <w:t>'</w:t>
        </w:r>
      </w:ins>
    </w:p>
    <w:p w14:paraId="13664479" w14:textId="77777777" w:rsidR="00955611" w:rsidRPr="001B0181" w:rsidRDefault="00955611" w:rsidP="00955611">
      <w:pPr>
        <w:pStyle w:val="PL"/>
        <w:rPr>
          <w:ins w:id="881" w:author="Qicaixia (HW)" w:date="2025-10-02T07:48:00Z"/>
          <w:lang w:eastAsia="zh-CN"/>
        </w:rPr>
      </w:pPr>
      <w:ins w:id="882" w:author="Qicaixia (HW)" w:date="2025-10-02T07:48:00Z">
        <w:r w:rsidRPr="00545052">
          <w:rPr>
            <w:lang w:eastAsia="zh-CN"/>
          </w:rPr>
          <w:t xml:space="preserve">          minItems: 1</w:t>
        </w:r>
      </w:ins>
    </w:p>
    <w:p w14:paraId="1A5DC4CF" w14:textId="5EEFDB59" w:rsidR="00955611" w:rsidRDefault="00955611" w:rsidP="00955611">
      <w:pPr>
        <w:pStyle w:val="PL"/>
        <w:rPr>
          <w:ins w:id="883" w:author="Qicaixia (HW)" w:date="2025-10-02T07:50:00Z"/>
        </w:rPr>
      </w:pPr>
      <w:ins w:id="884" w:author="Qicaixia (HW)" w:date="2025-10-02T07:50:00Z">
        <w:r w:rsidRPr="00B06F7A">
          <w:t xml:space="preserve">        </w:t>
        </w:r>
      </w:ins>
      <w:ins w:id="885" w:author="Qicaixia (HW)" w:date="2025-10-02T07:51:00Z">
        <w:r w:rsidRPr="00955611">
          <w:t>flowQosQualities</w:t>
        </w:r>
      </w:ins>
      <w:ins w:id="886" w:author="Qicaixia (HW)" w:date="2025-10-02T07:50:00Z">
        <w:r>
          <w:rPr>
            <w:rFonts w:hint="eastAsia"/>
          </w:rPr>
          <w:t>:</w:t>
        </w:r>
      </w:ins>
    </w:p>
    <w:p w14:paraId="1A53F2BF" w14:textId="77777777" w:rsidR="00955611" w:rsidRPr="00545052" w:rsidRDefault="00955611" w:rsidP="00955611">
      <w:pPr>
        <w:pStyle w:val="PL"/>
        <w:rPr>
          <w:ins w:id="887" w:author="Qicaixia (HW)" w:date="2025-10-02T07:50:00Z"/>
        </w:rPr>
      </w:pPr>
      <w:ins w:id="888" w:author="Qicaixia (HW)" w:date="2025-10-02T07:50:00Z">
        <w:r w:rsidRPr="00545052">
          <w:t xml:space="preserve">          type: array</w:t>
        </w:r>
      </w:ins>
    </w:p>
    <w:p w14:paraId="2194500C" w14:textId="77777777" w:rsidR="00955611" w:rsidRPr="00545052" w:rsidRDefault="00955611" w:rsidP="00955611">
      <w:pPr>
        <w:pStyle w:val="PL"/>
        <w:rPr>
          <w:ins w:id="889" w:author="Qicaixia (HW)" w:date="2025-10-02T07:50:00Z"/>
        </w:rPr>
      </w:pPr>
      <w:ins w:id="890" w:author="Qicaixia (HW)" w:date="2025-10-02T07:50:00Z">
        <w:r w:rsidRPr="00545052">
          <w:t xml:space="preserve">          items:</w:t>
        </w:r>
      </w:ins>
    </w:p>
    <w:p w14:paraId="51CF9AD9" w14:textId="10DB53C5" w:rsidR="00955611" w:rsidRPr="00545052" w:rsidRDefault="00955611" w:rsidP="00955611">
      <w:pPr>
        <w:pStyle w:val="PL"/>
        <w:rPr>
          <w:ins w:id="891" w:author="Qicaixia (HW)" w:date="2025-10-02T07:50:00Z"/>
        </w:rPr>
      </w:pPr>
      <w:ins w:id="892" w:author="Qicaixia (HW)" w:date="2025-10-02T07:50:00Z">
        <w:r w:rsidRPr="00545052">
          <w:t xml:space="preserve">            $ref: '#/components/schemas/</w:t>
        </w:r>
      </w:ins>
      <w:ins w:id="893" w:author="Qicaixia (HW)" w:date="2025-10-02T07:51:00Z">
        <w:r w:rsidRPr="00955611">
          <w:t>QualityStatus</w:t>
        </w:r>
      </w:ins>
      <w:ins w:id="894" w:author="Qicaixia (HW)" w:date="2025-10-02T07:50:00Z">
        <w:r w:rsidRPr="00545052">
          <w:t>'</w:t>
        </w:r>
      </w:ins>
    </w:p>
    <w:p w14:paraId="24746368" w14:textId="77777777" w:rsidR="00955611" w:rsidRPr="001B0181" w:rsidRDefault="00955611" w:rsidP="00955611">
      <w:pPr>
        <w:pStyle w:val="PL"/>
        <w:rPr>
          <w:ins w:id="895" w:author="Qicaixia (HW)" w:date="2025-10-02T07:50:00Z"/>
        </w:rPr>
      </w:pPr>
      <w:ins w:id="896" w:author="Qicaixia (HW)" w:date="2025-10-02T07:50:00Z">
        <w:r w:rsidRPr="00545052">
          <w:t xml:space="preserve">          minItems: 1</w:t>
        </w:r>
      </w:ins>
    </w:p>
    <w:p w14:paraId="34C6A2C2" w14:textId="38BC7A47" w:rsidR="00955611" w:rsidRDefault="00955611" w:rsidP="00955611">
      <w:pPr>
        <w:pStyle w:val="PL"/>
        <w:rPr>
          <w:ins w:id="897" w:author="Qicaixia (HW)" w:date="2025-10-02T07:51:00Z"/>
        </w:rPr>
      </w:pPr>
      <w:ins w:id="898" w:author="Qicaixia (HW)" w:date="2025-10-02T07:51:00Z">
        <w:r w:rsidRPr="00B06F7A">
          <w:t xml:space="preserve">        </w:t>
        </w:r>
        <w:r w:rsidRPr="00955611">
          <w:t>flowQosDescs</w:t>
        </w:r>
        <w:r>
          <w:rPr>
            <w:rFonts w:hint="eastAsia"/>
          </w:rPr>
          <w:t>:</w:t>
        </w:r>
      </w:ins>
    </w:p>
    <w:p w14:paraId="435EBCCD" w14:textId="77777777" w:rsidR="00955611" w:rsidRPr="00545052" w:rsidRDefault="00955611" w:rsidP="00955611">
      <w:pPr>
        <w:pStyle w:val="PL"/>
        <w:rPr>
          <w:ins w:id="899" w:author="Qicaixia (HW)" w:date="2025-10-02T07:51:00Z"/>
        </w:rPr>
      </w:pPr>
      <w:ins w:id="900" w:author="Qicaixia (HW)" w:date="2025-10-02T07:51:00Z">
        <w:r w:rsidRPr="00545052">
          <w:t xml:space="preserve">          type: array</w:t>
        </w:r>
      </w:ins>
    </w:p>
    <w:p w14:paraId="54E6EDA7" w14:textId="77777777" w:rsidR="00955611" w:rsidRPr="00B84B6A" w:rsidRDefault="00955611" w:rsidP="00955611">
      <w:pPr>
        <w:pStyle w:val="PL"/>
        <w:rPr>
          <w:ins w:id="901" w:author="Qicaixia (HW)" w:date="2025-10-02T07:51:00Z"/>
        </w:rPr>
      </w:pPr>
      <w:ins w:id="902" w:author="Qicaixia (HW)" w:date="2025-10-02T07:51:00Z">
        <w:r w:rsidRPr="00B84B6A">
          <w:t xml:space="preserve">          items:</w:t>
        </w:r>
      </w:ins>
    </w:p>
    <w:p w14:paraId="3A380F03" w14:textId="5B896B5A" w:rsidR="00955611" w:rsidRPr="00B84B6A" w:rsidRDefault="004439A9" w:rsidP="00955611">
      <w:pPr>
        <w:pStyle w:val="PL"/>
        <w:rPr>
          <w:ins w:id="903" w:author="Qicaixia (HW)" w:date="2025-10-02T07:51:00Z"/>
        </w:rPr>
      </w:pPr>
      <w:ins w:id="904" w:author="Qicaixia (HW)" w:date="2025-10-02T09:17:00Z">
        <w:r w:rsidRPr="00B84B6A">
          <w:rPr>
            <w:lang w:eastAsia="zh-CN"/>
          </w:rPr>
          <w:t xml:space="preserve">            $ref: </w:t>
        </w:r>
        <w:r>
          <w:t>'</w:t>
        </w:r>
        <w:bookmarkStart w:id="905" w:name="MCCQCTEMPBM_00000022"/>
        <w:r>
          <w:rPr>
            <w:rFonts w:cs="Courier New"/>
            <w:szCs w:val="16"/>
          </w:rPr>
          <w:t>TS29512_Npcf_SMPolicyControl.yaml#/</w:t>
        </w:r>
        <w:bookmarkEnd w:id="905"/>
        <w:r>
          <w:t>components/schemas</w:t>
        </w:r>
      </w:ins>
      <w:ins w:id="906" w:author="Qicaixia (HW)" w:date="2025-10-02T07:51:00Z">
        <w:r w:rsidR="00955611" w:rsidRPr="00B84B6A">
          <w:t>/</w:t>
        </w:r>
      </w:ins>
      <w:ins w:id="907" w:author="Qicaixia (HW)" w:date="2025-10-02T07:52:00Z">
        <w:r w:rsidR="00955611" w:rsidRPr="00955611">
          <w:t>FlowDescription</w:t>
        </w:r>
      </w:ins>
      <w:ins w:id="908" w:author="Qicaixia (HW)" w:date="2025-10-02T07:51:00Z">
        <w:r w:rsidR="00955611" w:rsidRPr="00B84B6A">
          <w:t>'</w:t>
        </w:r>
      </w:ins>
    </w:p>
    <w:p w14:paraId="13A4BCC9" w14:textId="77777777" w:rsidR="00955611" w:rsidRPr="00B84B6A" w:rsidRDefault="00955611" w:rsidP="00955611">
      <w:pPr>
        <w:pStyle w:val="PL"/>
        <w:rPr>
          <w:ins w:id="909" w:author="Qicaixia (HW)" w:date="2025-10-02T07:51:00Z"/>
        </w:rPr>
      </w:pPr>
      <w:ins w:id="910" w:author="Qicaixia (HW)" w:date="2025-10-02T07:51:00Z">
        <w:r w:rsidRPr="00B84B6A">
          <w:t xml:space="preserve">          minItems: 1</w:t>
        </w:r>
      </w:ins>
    </w:p>
    <w:p w14:paraId="4E13F287" w14:textId="5B38DCD5" w:rsidR="00955611" w:rsidRDefault="00955611" w:rsidP="00955611">
      <w:pPr>
        <w:pStyle w:val="PL"/>
        <w:rPr>
          <w:ins w:id="911" w:author="Qicaixia (HW)" w:date="2025-10-02T07:52:00Z"/>
        </w:rPr>
      </w:pPr>
      <w:ins w:id="912" w:author="Qicaixia (HW)" w:date="2025-10-02T07:52:00Z">
        <w:r w:rsidRPr="00B06F7A">
          <w:t xml:space="preserve">        </w:t>
        </w:r>
        <w:r w:rsidRPr="00955611">
          <w:t>flowQosMonReports</w:t>
        </w:r>
        <w:r>
          <w:rPr>
            <w:rFonts w:hint="eastAsia"/>
          </w:rPr>
          <w:t>:</w:t>
        </w:r>
      </w:ins>
    </w:p>
    <w:p w14:paraId="6E4C034D" w14:textId="77777777" w:rsidR="00955611" w:rsidRPr="00545052" w:rsidRDefault="00955611" w:rsidP="00955611">
      <w:pPr>
        <w:pStyle w:val="PL"/>
        <w:rPr>
          <w:ins w:id="913" w:author="Qicaixia (HW)" w:date="2025-10-02T07:52:00Z"/>
        </w:rPr>
      </w:pPr>
      <w:ins w:id="914" w:author="Qicaixia (HW)" w:date="2025-10-02T07:52:00Z">
        <w:r w:rsidRPr="00545052">
          <w:t xml:space="preserve">          type: array</w:t>
        </w:r>
      </w:ins>
    </w:p>
    <w:p w14:paraId="75278E24" w14:textId="77777777" w:rsidR="00955611" w:rsidRPr="00B84B6A" w:rsidRDefault="00955611" w:rsidP="00955611">
      <w:pPr>
        <w:pStyle w:val="PL"/>
        <w:rPr>
          <w:ins w:id="915" w:author="Qicaixia (HW)" w:date="2025-10-02T07:52:00Z"/>
        </w:rPr>
      </w:pPr>
      <w:ins w:id="916" w:author="Qicaixia (HW)" w:date="2025-10-02T07:52:00Z">
        <w:r w:rsidRPr="00B84B6A">
          <w:t xml:space="preserve">          items:</w:t>
        </w:r>
      </w:ins>
    </w:p>
    <w:p w14:paraId="07779048" w14:textId="7470D0B4" w:rsidR="00955611" w:rsidRPr="00545052" w:rsidRDefault="00955611" w:rsidP="00955611">
      <w:pPr>
        <w:pStyle w:val="PL"/>
        <w:rPr>
          <w:ins w:id="917" w:author="Qicaixia (HW)" w:date="2025-10-02T07:52:00Z"/>
        </w:rPr>
      </w:pPr>
      <w:ins w:id="918" w:author="Qicaixia (HW)" w:date="2025-10-02T07:52:00Z">
        <w:r w:rsidRPr="00545052">
          <w:t xml:space="preserve">            $ref: '#/components/schemas/</w:t>
        </w:r>
        <w:r w:rsidRPr="00955611">
          <w:t>QosMonitoringReport</w:t>
        </w:r>
        <w:r w:rsidRPr="00545052">
          <w:t>'</w:t>
        </w:r>
      </w:ins>
    </w:p>
    <w:p w14:paraId="4BA921EC" w14:textId="77777777" w:rsidR="00955611" w:rsidRPr="00B84B6A" w:rsidRDefault="00955611" w:rsidP="00955611">
      <w:pPr>
        <w:pStyle w:val="PL"/>
        <w:rPr>
          <w:ins w:id="919" w:author="Qicaixia (HW)" w:date="2025-10-02T07:52:00Z"/>
        </w:rPr>
      </w:pPr>
      <w:ins w:id="920" w:author="Qicaixia (HW)" w:date="2025-10-02T07:52:00Z">
        <w:r w:rsidRPr="00B84B6A">
          <w:t xml:space="preserve">          minItems: 1</w:t>
        </w:r>
      </w:ins>
    </w:p>
    <w:p w14:paraId="76C2B19F" w14:textId="0A58D3A5" w:rsidR="00955611" w:rsidRDefault="00955611" w:rsidP="00955611">
      <w:pPr>
        <w:pStyle w:val="PL"/>
        <w:rPr>
          <w:ins w:id="921" w:author="Qicaixia (HW)" w:date="2025-10-02T07:53:00Z"/>
        </w:rPr>
      </w:pPr>
      <w:ins w:id="922" w:author="Qicaixia (HW)" w:date="2025-10-02T07:53:00Z">
        <w:r w:rsidRPr="00B06F7A">
          <w:t xml:space="preserve">        </w:t>
        </w:r>
        <w:r w:rsidRPr="0018762F">
          <w:t>userLocationInfo</w:t>
        </w:r>
        <w:r>
          <w:rPr>
            <w:rFonts w:hint="eastAsia"/>
          </w:rPr>
          <w:t>:</w:t>
        </w:r>
      </w:ins>
    </w:p>
    <w:p w14:paraId="5A5F9603" w14:textId="016D1B51" w:rsidR="00955611" w:rsidRPr="00955611" w:rsidRDefault="0018762F" w:rsidP="00955611">
      <w:pPr>
        <w:pStyle w:val="PL"/>
        <w:rPr>
          <w:ins w:id="923" w:author="Qicaixia (HW)" w:date="2025-10-02T07:46:00Z"/>
        </w:rPr>
      </w:pPr>
      <w:ins w:id="924" w:author="Qicaixia (HW)" w:date="2025-10-02T09:11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>
          <w:t>userLocation</w:t>
        </w:r>
        <w:r w:rsidRPr="00B06F7A">
          <w:t>'</w:t>
        </w:r>
      </w:ins>
    </w:p>
    <w:p w14:paraId="2410FA64" w14:textId="3D981916" w:rsidR="0018762F" w:rsidRPr="00955611" w:rsidRDefault="0018762F" w:rsidP="0018762F">
      <w:pPr>
        <w:pStyle w:val="PL"/>
        <w:rPr>
          <w:ins w:id="925" w:author="Qicaixia (HW)" w:date="2025-10-02T09:12:00Z"/>
        </w:rPr>
      </w:pPr>
      <w:ins w:id="926" w:author="Qicaixia (HW)" w:date="2025-10-02T09:12:00Z">
        <w:r w:rsidRPr="00B06F7A">
          <w:t xml:space="preserve">        </w:t>
        </w:r>
        <w:r w:rsidRPr="0018762F">
          <w:t>subAppQ</w:t>
        </w:r>
        <w:r w:rsidRPr="0018762F">
          <w:rPr>
            <w:rFonts w:hint="eastAsia"/>
          </w:rPr>
          <w:t>kk</w:t>
        </w:r>
        <w:r w:rsidRPr="0018762F">
          <w:t>Rpt</w:t>
        </w:r>
        <w:r>
          <w:rPr>
            <w:rFonts w:hint="eastAsia"/>
          </w:rPr>
          <w:t>:</w:t>
        </w:r>
      </w:ins>
    </w:p>
    <w:p w14:paraId="3A629609" w14:textId="53B5FA97" w:rsidR="0018762F" w:rsidRDefault="0018762F" w:rsidP="0018762F">
      <w:pPr>
        <w:pStyle w:val="PL"/>
        <w:rPr>
          <w:ins w:id="927" w:author="Qicaixia (HW)" w:date="2025-10-02T09:12:00Z"/>
        </w:rPr>
      </w:pPr>
      <w:ins w:id="928" w:author="Qicaixia (HW)" w:date="2025-10-02T09:12:00Z">
        <w:r w:rsidRPr="00545052">
          <w:t xml:space="preserve">          $ref: '#/components/schemas/</w:t>
        </w:r>
        <w:r w:rsidRPr="0018762F">
          <w:t>SubAppQ</w:t>
        </w:r>
        <w:r w:rsidRPr="0018762F">
          <w:rPr>
            <w:rFonts w:hint="eastAsia"/>
          </w:rPr>
          <w:t>kk</w:t>
        </w:r>
        <w:r w:rsidRPr="0018762F">
          <w:t>Report</w:t>
        </w:r>
        <w:r w:rsidRPr="00545052">
          <w:t>'</w:t>
        </w:r>
      </w:ins>
    </w:p>
    <w:p w14:paraId="01930F1E" w14:textId="46BBDA8D" w:rsidR="0018762F" w:rsidRPr="00955611" w:rsidRDefault="0018762F" w:rsidP="0018762F">
      <w:pPr>
        <w:pStyle w:val="PL"/>
        <w:rPr>
          <w:ins w:id="929" w:author="Qicaixia (HW)" w:date="2025-10-02T09:12:00Z"/>
        </w:rPr>
      </w:pPr>
      <w:ins w:id="930" w:author="Qicaixia (HW)" w:date="2025-10-02T09:12:00Z">
        <w:r w:rsidRPr="00B06F7A">
          <w:t xml:space="preserve">        </w:t>
        </w:r>
        <w:r w:rsidRPr="0018762F">
          <w:t>subAppMonRpt</w:t>
        </w:r>
        <w:r>
          <w:rPr>
            <w:rFonts w:hint="eastAsia"/>
          </w:rPr>
          <w:t>:</w:t>
        </w:r>
      </w:ins>
    </w:p>
    <w:p w14:paraId="01B795CB" w14:textId="0AAC9858" w:rsidR="0018762F" w:rsidRDefault="0018762F" w:rsidP="0018762F">
      <w:pPr>
        <w:pStyle w:val="PL"/>
        <w:rPr>
          <w:ins w:id="931" w:author="Qicaixia (HW)" w:date="2025-10-02T09:12:00Z"/>
        </w:rPr>
      </w:pPr>
      <w:ins w:id="932" w:author="Qicaixia (HW)" w:date="2025-10-02T09:12:00Z">
        <w:r w:rsidRPr="00545052">
          <w:t xml:space="preserve">          $ref: '#/components/schemas/</w:t>
        </w:r>
        <w:r w:rsidRPr="0018762F">
          <w:rPr>
            <w:rFonts w:hint="eastAsia"/>
          </w:rPr>
          <w:t>S</w:t>
        </w:r>
        <w:r w:rsidRPr="0018762F">
          <w:t>ubAppMonitoringReport</w:t>
        </w:r>
        <w:r w:rsidRPr="00545052">
          <w:t>'</w:t>
        </w:r>
      </w:ins>
    </w:p>
    <w:p w14:paraId="5082EF54" w14:textId="2D88143C" w:rsidR="00A73208" w:rsidRDefault="00A73208" w:rsidP="00A73208">
      <w:pPr>
        <w:pStyle w:val="PL"/>
        <w:rPr>
          <w:ins w:id="933" w:author="Qicaixia (HW)" w:date="2025-10-02T09:14:00Z"/>
          <w:lang w:val="en-US" w:eastAsia="zh-CN"/>
        </w:rPr>
      </w:pPr>
    </w:p>
    <w:p w14:paraId="681B7FFB" w14:textId="55C29741" w:rsidR="004439A9" w:rsidRPr="004439A9" w:rsidRDefault="004439A9" w:rsidP="004439A9">
      <w:pPr>
        <w:pStyle w:val="PL"/>
        <w:rPr>
          <w:ins w:id="934" w:author="Qicaixia (HW)" w:date="2025-10-02T09:14:00Z"/>
          <w:lang w:eastAsia="zh-CN"/>
        </w:rPr>
      </w:pPr>
      <w:ins w:id="935" w:author="Qicaixia (HW)" w:date="2025-10-02T09:14:00Z">
        <w:r w:rsidRPr="004439A9">
          <w:rPr>
            <w:lang w:eastAsia="zh-CN"/>
          </w:rPr>
          <w:t xml:space="preserve">    QosMonitoringReport:</w:t>
        </w:r>
      </w:ins>
    </w:p>
    <w:p w14:paraId="0209A1AB" w14:textId="3BE2AA6C" w:rsidR="004439A9" w:rsidRPr="00F8001D" w:rsidRDefault="004439A9" w:rsidP="004439A9">
      <w:pPr>
        <w:pStyle w:val="PL"/>
        <w:rPr>
          <w:ins w:id="936" w:author="Qicaixia (HW)" w:date="2025-10-02T09:14:00Z"/>
        </w:rPr>
      </w:pPr>
      <w:ins w:id="937" w:author="Qicaixia (HW)" w:date="2025-10-02T09:14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r</w:t>
        </w:r>
        <w:r>
          <w:rPr>
            <w:rFonts w:cs="Arial"/>
            <w:szCs w:val="18"/>
            <w:lang w:eastAsia="zh-CN"/>
          </w:rPr>
          <w:t xml:space="preserve">epresents a report on the QoS </w:t>
        </w:r>
      </w:ins>
      <w:ins w:id="938" w:author="Qicaixia (HW)" w:date="2025-10-02T09:15:00Z">
        <w:r>
          <w:rPr>
            <w:rFonts w:cs="Arial"/>
            <w:szCs w:val="18"/>
            <w:lang w:eastAsia="zh-CN"/>
          </w:rPr>
          <w:t>monitoring</w:t>
        </w:r>
      </w:ins>
    </w:p>
    <w:p w14:paraId="468BDCA9" w14:textId="77777777" w:rsidR="004439A9" w:rsidRPr="00B06F7A" w:rsidRDefault="004439A9" w:rsidP="004439A9">
      <w:pPr>
        <w:pStyle w:val="PL"/>
        <w:rPr>
          <w:ins w:id="939" w:author="Qicaixia (HW)" w:date="2025-10-02T09:14:00Z"/>
        </w:rPr>
      </w:pPr>
      <w:ins w:id="940" w:author="Qicaixia (HW)" w:date="2025-10-02T09:14:00Z">
        <w:r w:rsidRPr="00B06F7A">
          <w:t xml:space="preserve">      type: object</w:t>
        </w:r>
      </w:ins>
    </w:p>
    <w:p w14:paraId="7E9D1A6E" w14:textId="77777777" w:rsidR="004439A9" w:rsidRPr="00B06F7A" w:rsidRDefault="004439A9" w:rsidP="004439A9">
      <w:pPr>
        <w:pStyle w:val="PL"/>
        <w:rPr>
          <w:ins w:id="941" w:author="Qicaixia (HW)" w:date="2025-10-02T09:14:00Z"/>
        </w:rPr>
      </w:pPr>
      <w:ins w:id="942" w:author="Qicaixia (HW)" w:date="2025-10-02T09:14:00Z">
        <w:r w:rsidRPr="00B06F7A">
          <w:t xml:space="preserve">      properties:</w:t>
        </w:r>
      </w:ins>
    </w:p>
    <w:p w14:paraId="6C0BF966" w14:textId="28F476CB" w:rsidR="004439A9" w:rsidRDefault="004439A9" w:rsidP="004439A9">
      <w:pPr>
        <w:pStyle w:val="PL"/>
        <w:rPr>
          <w:ins w:id="943" w:author="Qicaixia (HW)" w:date="2025-10-02T09:14:00Z"/>
        </w:rPr>
      </w:pPr>
      <w:ins w:id="944" w:author="Qicaixia (HW)" w:date="2025-10-02T09:14:00Z">
        <w:r w:rsidRPr="00B06F7A">
          <w:t xml:space="preserve">        </w:t>
        </w:r>
      </w:ins>
      <w:ins w:id="945" w:author="Qicaixia (HW)" w:date="2025-10-02T09:15:00Z">
        <w:r>
          <w:rPr>
            <w:lang w:eastAsia="zh-CN"/>
          </w:rPr>
          <w:t>delayAn</w:t>
        </w:r>
      </w:ins>
      <w:ins w:id="946" w:author="Qicaixia (HW)" w:date="2025-10-02T09:14:00Z">
        <w:r w:rsidRPr="00B06F7A">
          <w:t>:</w:t>
        </w:r>
      </w:ins>
    </w:p>
    <w:p w14:paraId="3AA7D5A2" w14:textId="77777777" w:rsidR="004439A9" w:rsidRDefault="004439A9" w:rsidP="004439A9">
      <w:pPr>
        <w:pStyle w:val="PL"/>
        <w:rPr>
          <w:ins w:id="947" w:author="Qicaixia (HW)" w:date="2025-10-02T09:16:00Z"/>
          <w:lang w:eastAsia="zh-CN"/>
        </w:rPr>
      </w:pPr>
      <w:ins w:id="948" w:author="Qicaixia (HW)" w:date="2025-10-02T09:16:00Z">
        <w:r w:rsidRPr="00B84B6A">
          <w:rPr>
            <w:lang w:eastAsia="zh-CN"/>
          </w:rPr>
          <w:t xml:space="preserve">          type: integer</w:t>
        </w:r>
      </w:ins>
    </w:p>
    <w:p w14:paraId="1AA27966" w14:textId="102C64B0" w:rsidR="004439A9" w:rsidRDefault="004439A9" w:rsidP="004439A9">
      <w:pPr>
        <w:pStyle w:val="PL"/>
        <w:rPr>
          <w:ins w:id="949" w:author="Qicaixia (HW)" w:date="2025-10-02T09:14:00Z"/>
        </w:rPr>
      </w:pPr>
      <w:ins w:id="950" w:author="Qicaixia (HW)" w:date="2025-10-02T09:14:00Z">
        <w:r w:rsidRPr="00B06F7A">
          <w:t xml:space="preserve">        </w:t>
        </w:r>
      </w:ins>
      <w:ins w:id="951" w:author="Qicaixia (HW)" w:date="2025-10-02T09:16:00Z">
        <w:r>
          <w:t>delayDn</w:t>
        </w:r>
      </w:ins>
      <w:ins w:id="952" w:author="Qicaixia (HW)" w:date="2025-10-02T09:14:00Z">
        <w:r w:rsidRPr="00B06F7A">
          <w:t>:</w:t>
        </w:r>
      </w:ins>
    </w:p>
    <w:p w14:paraId="3295E3A2" w14:textId="77777777" w:rsidR="004439A9" w:rsidRDefault="004439A9" w:rsidP="004439A9">
      <w:pPr>
        <w:pStyle w:val="PL"/>
        <w:rPr>
          <w:ins w:id="953" w:author="Qicaixia (HW)" w:date="2025-10-02T09:16:00Z"/>
          <w:lang w:eastAsia="zh-CN"/>
        </w:rPr>
      </w:pPr>
      <w:ins w:id="954" w:author="Qicaixia (HW)" w:date="2025-10-02T09:16:00Z">
        <w:r w:rsidRPr="00B84B6A">
          <w:rPr>
            <w:lang w:eastAsia="zh-CN"/>
          </w:rPr>
          <w:t xml:space="preserve">          type: integer</w:t>
        </w:r>
      </w:ins>
    </w:p>
    <w:p w14:paraId="40F5906E" w14:textId="2BD0C294" w:rsidR="004439A9" w:rsidRPr="00955611" w:rsidRDefault="004439A9" w:rsidP="004439A9">
      <w:pPr>
        <w:pStyle w:val="PL"/>
        <w:rPr>
          <w:ins w:id="955" w:author="Qicaixia (HW)" w:date="2025-10-02T09:14:00Z"/>
        </w:rPr>
      </w:pPr>
      <w:ins w:id="956" w:author="Qicaixia (HW)" w:date="2025-10-02T09:14:00Z">
        <w:r w:rsidRPr="00B06F7A">
          <w:t xml:space="preserve">        </w:t>
        </w:r>
      </w:ins>
      <w:ins w:id="957" w:author="Qicaixia (HW)" w:date="2025-10-02T09:16:00Z">
        <w:r>
          <w:t>bandwidthUl</w:t>
        </w:r>
      </w:ins>
      <w:ins w:id="958" w:author="Qicaixia (HW)" w:date="2025-10-02T09:14:00Z">
        <w:r>
          <w:rPr>
            <w:rFonts w:hint="eastAsia"/>
          </w:rPr>
          <w:t>:</w:t>
        </w:r>
      </w:ins>
    </w:p>
    <w:p w14:paraId="2FDE5BE5" w14:textId="2E0DFD4C" w:rsidR="002508E0" w:rsidRDefault="002508E0" w:rsidP="002508E0">
      <w:pPr>
        <w:pStyle w:val="PL"/>
        <w:rPr>
          <w:ins w:id="959" w:author="Qicaixia (HW)" w:date="2025-10-02T09:18:00Z"/>
        </w:rPr>
      </w:pPr>
      <w:ins w:id="960" w:author="Qicaixia (HW)" w:date="2025-10-02T09:18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 w:rsidRPr="002508E0">
          <w:t>BitRateRm</w:t>
        </w:r>
        <w:r w:rsidRPr="00B06F7A">
          <w:t>'</w:t>
        </w:r>
      </w:ins>
    </w:p>
    <w:p w14:paraId="15F08034" w14:textId="55C8CEC0" w:rsidR="002508E0" w:rsidRPr="00955611" w:rsidRDefault="002508E0" w:rsidP="002508E0">
      <w:pPr>
        <w:pStyle w:val="PL"/>
        <w:rPr>
          <w:ins w:id="961" w:author="Qicaixia (HW)" w:date="2025-10-02T09:19:00Z"/>
        </w:rPr>
      </w:pPr>
      <w:ins w:id="962" w:author="Qicaixia (HW)" w:date="2025-10-02T09:19:00Z">
        <w:r w:rsidRPr="00B06F7A">
          <w:t xml:space="preserve">        </w:t>
        </w:r>
        <w:r>
          <w:t>bandwidthDl</w:t>
        </w:r>
        <w:r>
          <w:rPr>
            <w:rFonts w:hint="eastAsia"/>
          </w:rPr>
          <w:t>:</w:t>
        </w:r>
      </w:ins>
    </w:p>
    <w:p w14:paraId="467318E4" w14:textId="77777777" w:rsidR="002508E0" w:rsidRDefault="002508E0" w:rsidP="002508E0">
      <w:pPr>
        <w:pStyle w:val="PL"/>
        <w:rPr>
          <w:ins w:id="963" w:author="Qicaixia (HW)" w:date="2025-10-02T09:19:00Z"/>
        </w:rPr>
      </w:pPr>
      <w:ins w:id="964" w:author="Qicaixia (HW)" w:date="2025-10-02T09:19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 w:rsidRPr="002508E0">
          <w:t>BitRateRm</w:t>
        </w:r>
        <w:r w:rsidRPr="00B06F7A">
          <w:t>'</w:t>
        </w:r>
      </w:ins>
    </w:p>
    <w:p w14:paraId="612A16B3" w14:textId="52F7F2ED" w:rsidR="00A1436E" w:rsidRDefault="00A1436E" w:rsidP="00A1436E">
      <w:pPr>
        <w:pStyle w:val="PL"/>
        <w:rPr>
          <w:ins w:id="965" w:author="Qicaixia (HW)" w:date="2025-10-02T09:19:00Z"/>
        </w:rPr>
      </w:pPr>
      <w:ins w:id="966" w:author="Qicaixia (HW)" w:date="2025-10-02T09:19:00Z">
        <w:r w:rsidRPr="00B06F7A">
          <w:t xml:space="preserve">        </w:t>
        </w:r>
      </w:ins>
      <w:ins w:id="967" w:author="Qicaixia (HW)" w:date="2025-10-02T09:20:00Z">
        <w:r w:rsidRPr="00A1436E">
          <w:t>lostPacketsUl</w:t>
        </w:r>
      </w:ins>
      <w:ins w:id="968" w:author="Qicaixia (HW)" w:date="2025-10-02T09:19:00Z">
        <w:r w:rsidRPr="00B06F7A">
          <w:t>:</w:t>
        </w:r>
      </w:ins>
    </w:p>
    <w:p w14:paraId="26B5B91B" w14:textId="77777777" w:rsidR="00A1436E" w:rsidRDefault="00A1436E" w:rsidP="00A1436E">
      <w:pPr>
        <w:pStyle w:val="PL"/>
        <w:rPr>
          <w:ins w:id="969" w:author="Qicaixia (HW)" w:date="2025-10-02T09:19:00Z"/>
        </w:rPr>
      </w:pPr>
      <w:ins w:id="970" w:author="Qicaixia (HW)" w:date="2025-10-02T09:19:00Z">
        <w:r w:rsidRPr="00B84B6A">
          <w:t xml:space="preserve">          type: integer</w:t>
        </w:r>
      </w:ins>
    </w:p>
    <w:p w14:paraId="248AFFC0" w14:textId="4B6382D5" w:rsidR="00A1436E" w:rsidRDefault="00A1436E" w:rsidP="00A1436E">
      <w:pPr>
        <w:pStyle w:val="PL"/>
        <w:rPr>
          <w:ins w:id="971" w:author="Qicaixia (HW)" w:date="2025-10-02T09:19:00Z"/>
        </w:rPr>
      </w:pPr>
      <w:ins w:id="972" w:author="Qicaixia (HW)" w:date="2025-10-02T09:19:00Z">
        <w:r w:rsidRPr="00B06F7A">
          <w:t xml:space="preserve">        </w:t>
        </w:r>
      </w:ins>
      <w:ins w:id="973" w:author="Qicaixia (HW)" w:date="2025-10-02T09:20:00Z">
        <w:r w:rsidRPr="00A1436E">
          <w:t>totalPacketsUl</w:t>
        </w:r>
      </w:ins>
      <w:ins w:id="974" w:author="Qicaixia (HW)" w:date="2025-10-02T09:19:00Z">
        <w:r w:rsidRPr="00B06F7A">
          <w:t>:</w:t>
        </w:r>
      </w:ins>
    </w:p>
    <w:p w14:paraId="03823269" w14:textId="7A765F3F" w:rsidR="00A1436E" w:rsidRDefault="00A1436E" w:rsidP="00A1436E">
      <w:pPr>
        <w:pStyle w:val="PL"/>
        <w:rPr>
          <w:ins w:id="975" w:author="Qicaixia (HW)" w:date="2025-10-02T09:20:00Z"/>
        </w:rPr>
      </w:pPr>
      <w:ins w:id="976" w:author="Qicaixia (HW)" w:date="2025-10-02T09:19:00Z">
        <w:r w:rsidRPr="00B84B6A">
          <w:t xml:space="preserve">          type: integer</w:t>
        </w:r>
      </w:ins>
    </w:p>
    <w:p w14:paraId="6A891392" w14:textId="0F1BE306" w:rsidR="00A1436E" w:rsidRDefault="00A1436E" w:rsidP="00A1436E">
      <w:pPr>
        <w:pStyle w:val="PL"/>
        <w:rPr>
          <w:ins w:id="977" w:author="Qicaixia (HW)" w:date="2025-10-02T09:20:00Z"/>
        </w:rPr>
      </w:pPr>
      <w:ins w:id="978" w:author="Qicaixia (HW)" w:date="2025-10-02T09:20:00Z">
        <w:r w:rsidRPr="00B06F7A">
          <w:t xml:space="preserve">        </w:t>
        </w:r>
        <w:r w:rsidRPr="00A1436E">
          <w:t>lostPacketsDl</w:t>
        </w:r>
        <w:r w:rsidRPr="00B06F7A">
          <w:t>:</w:t>
        </w:r>
      </w:ins>
    </w:p>
    <w:p w14:paraId="27C0AE18" w14:textId="77777777" w:rsidR="00A1436E" w:rsidRDefault="00A1436E" w:rsidP="00A1436E">
      <w:pPr>
        <w:pStyle w:val="PL"/>
        <w:rPr>
          <w:ins w:id="979" w:author="Qicaixia (HW)" w:date="2025-10-02T09:20:00Z"/>
        </w:rPr>
      </w:pPr>
      <w:ins w:id="980" w:author="Qicaixia (HW)" w:date="2025-10-02T09:20:00Z">
        <w:r w:rsidRPr="00B84B6A">
          <w:t xml:space="preserve">          type: integer</w:t>
        </w:r>
      </w:ins>
    </w:p>
    <w:p w14:paraId="25E39155" w14:textId="4B1DABAC" w:rsidR="00A1436E" w:rsidRDefault="00A1436E" w:rsidP="00A1436E">
      <w:pPr>
        <w:pStyle w:val="PL"/>
        <w:rPr>
          <w:ins w:id="981" w:author="Qicaixia (HW)" w:date="2025-10-02T09:20:00Z"/>
        </w:rPr>
      </w:pPr>
      <w:ins w:id="982" w:author="Qicaixia (HW)" w:date="2025-10-02T09:20:00Z">
        <w:r w:rsidRPr="00B06F7A">
          <w:t xml:space="preserve">        </w:t>
        </w:r>
        <w:r w:rsidRPr="00A1436E">
          <w:t>totalPacketsDl</w:t>
        </w:r>
        <w:r w:rsidRPr="00B06F7A">
          <w:t>:</w:t>
        </w:r>
      </w:ins>
    </w:p>
    <w:p w14:paraId="264B2FB7" w14:textId="77777777" w:rsidR="00A1436E" w:rsidRDefault="00A1436E" w:rsidP="00A1436E">
      <w:pPr>
        <w:pStyle w:val="PL"/>
        <w:rPr>
          <w:ins w:id="983" w:author="Qicaixia (HW)" w:date="2025-10-02T09:20:00Z"/>
          <w:lang w:eastAsia="zh-CN"/>
        </w:rPr>
      </w:pPr>
      <w:ins w:id="984" w:author="Qicaixia (HW)" w:date="2025-10-02T09:20:00Z">
        <w:r w:rsidRPr="00B84B6A">
          <w:rPr>
            <w:lang w:eastAsia="zh-CN"/>
          </w:rPr>
          <w:t xml:space="preserve">          type: integer</w:t>
        </w:r>
      </w:ins>
    </w:p>
    <w:p w14:paraId="2A30E64E" w14:textId="77777777" w:rsidR="00A1436E" w:rsidRPr="00A1436E" w:rsidRDefault="00A1436E" w:rsidP="00A1436E">
      <w:pPr>
        <w:pStyle w:val="PL"/>
        <w:rPr>
          <w:ins w:id="985" w:author="Qicaixia (HW)" w:date="2025-10-02T09:19:00Z"/>
          <w:lang w:eastAsia="zh-CN"/>
        </w:rPr>
      </w:pPr>
    </w:p>
    <w:p w14:paraId="667B7715" w14:textId="28DDA704" w:rsidR="00F6626F" w:rsidRPr="004439A9" w:rsidRDefault="00F6626F" w:rsidP="00F6626F">
      <w:pPr>
        <w:pStyle w:val="PL"/>
        <w:rPr>
          <w:ins w:id="986" w:author="Qicaixia (HW)" w:date="2025-10-02T09:21:00Z"/>
        </w:rPr>
      </w:pPr>
      <w:ins w:id="987" w:author="Qicaixia (HW)" w:date="2025-10-02T09:21:00Z">
        <w:r w:rsidRPr="004439A9">
          <w:t xml:space="preserve">    </w:t>
        </w:r>
        <w:r w:rsidRPr="00F6626F">
          <w:t>SubAppQkkReport</w:t>
        </w:r>
        <w:r w:rsidRPr="004439A9">
          <w:t>:</w:t>
        </w:r>
      </w:ins>
    </w:p>
    <w:p w14:paraId="29944A6E" w14:textId="3CBF72DC" w:rsidR="00F6626F" w:rsidRPr="00F8001D" w:rsidRDefault="00F6626F" w:rsidP="00F6626F">
      <w:pPr>
        <w:pStyle w:val="PL"/>
        <w:rPr>
          <w:ins w:id="988" w:author="Qicaixia (HW)" w:date="2025-10-02T09:21:00Z"/>
        </w:rPr>
      </w:pPr>
      <w:ins w:id="989" w:author="Qicaixia (HW)" w:date="2025-10-02T09:21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r</w:t>
        </w:r>
        <w:r>
          <w:rPr>
            <w:rFonts w:cs="Arial"/>
            <w:szCs w:val="18"/>
            <w:lang w:eastAsia="zh-CN"/>
          </w:rPr>
          <w:t xml:space="preserve">epresents a report on the QoS </w:t>
        </w:r>
      </w:ins>
      <w:ins w:id="990" w:author="Qicaixia (HW)" w:date="2025-10-02T09:23:00Z">
        <w:r>
          <w:rPr>
            <w:rFonts w:cs="Arial"/>
            <w:szCs w:val="18"/>
            <w:lang w:eastAsia="zh-CN"/>
          </w:rPr>
          <w:t>exerience on sub application</w:t>
        </w:r>
      </w:ins>
    </w:p>
    <w:p w14:paraId="38F823B8" w14:textId="77777777" w:rsidR="00F6626F" w:rsidRPr="00B06F7A" w:rsidRDefault="00F6626F" w:rsidP="00F6626F">
      <w:pPr>
        <w:pStyle w:val="PL"/>
        <w:rPr>
          <w:ins w:id="991" w:author="Qicaixia (HW)" w:date="2025-10-02T09:21:00Z"/>
        </w:rPr>
      </w:pPr>
      <w:ins w:id="992" w:author="Qicaixia (HW)" w:date="2025-10-02T09:21:00Z">
        <w:r w:rsidRPr="00B06F7A">
          <w:t xml:space="preserve">      type: object</w:t>
        </w:r>
      </w:ins>
    </w:p>
    <w:p w14:paraId="227F27CE" w14:textId="77777777" w:rsidR="00F6626F" w:rsidRPr="00B06F7A" w:rsidRDefault="00F6626F" w:rsidP="00F6626F">
      <w:pPr>
        <w:pStyle w:val="PL"/>
        <w:rPr>
          <w:ins w:id="993" w:author="Qicaixia (HW)" w:date="2025-10-02T09:21:00Z"/>
        </w:rPr>
      </w:pPr>
      <w:ins w:id="994" w:author="Qicaixia (HW)" w:date="2025-10-02T09:21:00Z">
        <w:r w:rsidRPr="00B06F7A">
          <w:t xml:space="preserve">      properties:</w:t>
        </w:r>
      </w:ins>
    </w:p>
    <w:p w14:paraId="0326DB23" w14:textId="0976B62D" w:rsidR="00F6626F" w:rsidRDefault="00F6626F" w:rsidP="00F6626F">
      <w:pPr>
        <w:pStyle w:val="PL"/>
        <w:rPr>
          <w:ins w:id="995" w:author="Qicaixia (HW)" w:date="2025-10-02T09:21:00Z"/>
        </w:rPr>
      </w:pPr>
      <w:ins w:id="996" w:author="Qicaixia (HW)" w:date="2025-10-02T09:21:00Z">
        <w:r w:rsidRPr="00B06F7A">
          <w:lastRenderedPageBreak/>
          <w:t xml:space="preserve">        </w:t>
        </w:r>
      </w:ins>
      <w:ins w:id="997" w:author="Qicaixia (HW)" w:date="2025-10-02T09:24:00Z">
        <w:r>
          <w:rPr>
            <w:lang w:eastAsia="zh-CN"/>
          </w:rPr>
          <w:t>avgQoe</w:t>
        </w:r>
      </w:ins>
      <w:ins w:id="998" w:author="Qicaixia (HW)" w:date="2025-10-02T09:21:00Z">
        <w:r w:rsidRPr="00B06F7A">
          <w:t>:</w:t>
        </w:r>
      </w:ins>
    </w:p>
    <w:p w14:paraId="65DFF5E2" w14:textId="26A90BDB" w:rsidR="00F6626F" w:rsidRDefault="00F6626F" w:rsidP="00F6626F">
      <w:pPr>
        <w:pStyle w:val="PL"/>
        <w:rPr>
          <w:ins w:id="999" w:author="Qicaixia (HW)" w:date="2025-10-02T09:24:00Z"/>
        </w:rPr>
      </w:pPr>
      <w:ins w:id="1000" w:author="Qicaixia (HW)" w:date="2025-10-02T09:24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>
          <w:t>Uinteger</w:t>
        </w:r>
        <w:r w:rsidRPr="00B06F7A">
          <w:t>'</w:t>
        </w:r>
      </w:ins>
    </w:p>
    <w:p w14:paraId="292BE12D" w14:textId="68C769B9" w:rsidR="00F6626F" w:rsidRDefault="00F6626F" w:rsidP="00F6626F">
      <w:pPr>
        <w:pStyle w:val="PL"/>
        <w:rPr>
          <w:ins w:id="1001" w:author="Qicaixia (HW)" w:date="2025-10-02T09:21:00Z"/>
        </w:rPr>
      </w:pPr>
      <w:ins w:id="1002" w:author="Qicaixia (HW)" w:date="2025-10-02T09:21:00Z">
        <w:r w:rsidRPr="00B06F7A">
          <w:t xml:space="preserve">        </w:t>
        </w:r>
      </w:ins>
      <w:ins w:id="1003" w:author="Qicaixia (HW)" w:date="2025-10-02T09:25:00Z">
        <w:r>
          <w:t>maxResolution</w:t>
        </w:r>
      </w:ins>
      <w:ins w:id="1004" w:author="Qicaixia (HW)" w:date="2025-10-02T09:21:00Z">
        <w:r w:rsidRPr="00B06F7A">
          <w:t>:</w:t>
        </w:r>
      </w:ins>
    </w:p>
    <w:p w14:paraId="136A35DC" w14:textId="50CF4555" w:rsidR="00F6626F" w:rsidRDefault="00F6626F" w:rsidP="00F6626F">
      <w:pPr>
        <w:pStyle w:val="PL"/>
        <w:rPr>
          <w:ins w:id="1005" w:author="Qicaixia (HW)" w:date="2025-10-02T09:25:00Z"/>
          <w:lang w:eastAsia="zh-CN"/>
        </w:rPr>
      </w:pPr>
      <w:ins w:id="1006" w:author="Qicaixia (HW)" w:date="2025-10-02T09:21:00Z">
        <w:r w:rsidRPr="00B84B6A">
          <w:rPr>
            <w:lang w:eastAsia="zh-CN"/>
          </w:rPr>
          <w:t xml:space="preserve">          type: </w:t>
        </w:r>
      </w:ins>
      <w:ins w:id="1007" w:author="Qicaixia (HW)" w:date="2025-10-02T09:25:00Z">
        <w:r>
          <w:rPr>
            <w:lang w:eastAsia="zh-CN"/>
          </w:rPr>
          <w:t>string</w:t>
        </w:r>
      </w:ins>
    </w:p>
    <w:p w14:paraId="36A1EA45" w14:textId="02A29D34" w:rsidR="00F6626F" w:rsidRDefault="00F6626F" w:rsidP="00F6626F">
      <w:pPr>
        <w:pStyle w:val="PL"/>
        <w:rPr>
          <w:ins w:id="1008" w:author="Qicaixia (HW)" w:date="2025-10-02T09:25:00Z"/>
        </w:rPr>
      </w:pPr>
      <w:ins w:id="1009" w:author="Qicaixia (HW)" w:date="2025-10-02T09:25:00Z">
        <w:r w:rsidRPr="00B06F7A">
          <w:t xml:space="preserve">        </w:t>
        </w:r>
        <w:r>
          <w:t>mostResolution</w:t>
        </w:r>
        <w:r w:rsidRPr="00B06F7A">
          <w:t>:</w:t>
        </w:r>
      </w:ins>
    </w:p>
    <w:p w14:paraId="3AA3BD4C" w14:textId="52007F35" w:rsidR="00F6626F" w:rsidRDefault="00F6626F" w:rsidP="00F6626F">
      <w:pPr>
        <w:pStyle w:val="PL"/>
        <w:rPr>
          <w:ins w:id="1010" w:author="Qicaixia (HW)" w:date="2025-10-02T09:21:00Z"/>
          <w:lang w:eastAsia="zh-CN"/>
        </w:rPr>
      </w:pPr>
      <w:ins w:id="1011" w:author="Qicaixia (HW)" w:date="2025-10-02T09:25:00Z">
        <w:r w:rsidRPr="00B84B6A">
          <w:rPr>
            <w:lang w:eastAsia="zh-CN"/>
          </w:rPr>
          <w:t xml:space="preserve">          type: </w:t>
        </w:r>
        <w:r>
          <w:rPr>
            <w:lang w:eastAsia="zh-CN"/>
          </w:rPr>
          <w:t>string</w:t>
        </w:r>
      </w:ins>
    </w:p>
    <w:p w14:paraId="6CA0FE31" w14:textId="178059F0" w:rsidR="00F6626F" w:rsidRPr="00955611" w:rsidRDefault="00F6626F" w:rsidP="00F6626F">
      <w:pPr>
        <w:pStyle w:val="PL"/>
        <w:rPr>
          <w:ins w:id="1012" w:author="Qicaixia (HW)" w:date="2025-10-02T09:21:00Z"/>
        </w:rPr>
      </w:pPr>
      <w:ins w:id="1013" w:author="Qicaixia (HW)" w:date="2025-10-02T09:21:00Z">
        <w:r w:rsidRPr="00B06F7A">
          <w:t xml:space="preserve">        </w:t>
        </w:r>
      </w:ins>
      <w:ins w:id="1014" w:author="Qicaixia (HW)" w:date="2025-10-02T09:25:00Z">
        <w:r>
          <w:t>maxBitRate</w:t>
        </w:r>
      </w:ins>
      <w:ins w:id="1015" w:author="Qicaixia (HW)" w:date="2025-10-02T09:21:00Z">
        <w:r>
          <w:t>Ul</w:t>
        </w:r>
        <w:r>
          <w:rPr>
            <w:rFonts w:hint="eastAsia"/>
          </w:rPr>
          <w:t>:</w:t>
        </w:r>
      </w:ins>
    </w:p>
    <w:p w14:paraId="77448802" w14:textId="712B5D71" w:rsidR="00F6626F" w:rsidRDefault="00F6626F" w:rsidP="00F6626F">
      <w:pPr>
        <w:pStyle w:val="PL"/>
        <w:rPr>
          <w:ins w:id="1016" w:author="Qicaixia (HW)" w:date="2025-10-02T09:21:00Z"/>
        </w:rPr>
      </w:pPr>
      <w:ins w:id="1017" w:author="Qicaixia (HW)" w:date="2025-10-02T09:21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 w:rsidRPr="002508E0">
          <w:t>BitRate</w:t>
        </w:r>
        <w:r w:rsidRPr="00B06F7A">
          <w:t>'</w:t>
        </w:r>
      </w:ins>
    </w:p>
    <w:p w14:paraId="1B22B408" w14:textId="6E026724" w:rsidR="00F6626F" w:rsidRPr="00955611" w:rsidRDefault="00F6626F" w:rsidP="00F6626F">
      <w:pPr>
        <w:pStyle w:val="PL"/>
        <w:rPr>
          <w:ins w:id="1018" w:author="Qicaixia (HW)" w:date="2025-10-02T09:21:00Z"/>
        </w:rPr>
      </w:pPr>
      <w:ins w:id="1019" w:author="Qicaixia (HW)" w:date="2025-10-02T09:21:00Z">
        <w:r w:rsidRPr="00B06F7A">
          <w:t xml:space="preserve">        </w:t>
        </w:r>
      </w:ins>
      <w:ins w:id="1020" w:author="Qicaixia (HW)" w:date="2025-10-02T09:26:00Z">
        <w:r>
          <w:t>avgBitRateUl</w:t>
        </w:r>
      </w:ins>
      <w:ins w:id="1021" w:author="Qicaixia (HW)" w:date="2025-10-02T09:21:00Z">
        <w:r>
          <w:rPr>
            <w:rFonts w:hint="eastAsia"/>
          </w:rPr>
          <w:t>:</w:t>
        </w:r>
      </w:ins>
    </w:p>
    <w:p w14:paraId="1D6161C3" w14:textId="03136A24" w:rsidR="00F6626F" w:rsidRDefault="00F6626F" w:rsidP="00F6626F">
      <w:pPr>
        <w:pStyle w:val="PL"/>
        <w:rPr>
          <w:ins w:id="1022" w:author="Qicaixia (HW)" w:date="2025-10-02T09:26:00Z"/>
        </w:rPr>
      </w:pPr>
      <w:ins w:id="1023" w:author="Qicaixia (HW)" w:date="2025-10-02T09:21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 w:rsidRPr="002508E0">
          <w:t>BitRate</w:t>
        </w:r>
        <w:r w:rsidRPr="00B06F7A">
          <w:t>'</w:t>
        </w:r>
      </w:ins>
    </w:p>
    <w:p w14:paraId="77F871E9" w14:textId="3B5C48BB" w:rsidR="00F6626F" w:rsidRPr="00955611" w:rsidRDefault="00F6626F" w:rsidP="00F6626F">
      <w:pPr>
        <w:pStyle w:val="PL"/>
        <w:rPr>
          <w:ins w:id="1024" w:author="Qicaixia (HW)" w:date="2025-10-02T09:26:00Z"/>
        </w:rPr>
      </w:pPr>
      <w:ins w:id="1025" w:author="Qicaixia (HW)" w:date="2025-10-02T09:26:00Z">
        <w:r w:rsidRPr="00B06F7A">
          <w:t xml:space="preserve">        </w:t>
        </w:r>
        <w:r>
          <w:t>maxBitRateDl</w:t>
        </w:r>
        <w:r>
          <w:rPr>
            <w:rFonts w:hint="eastAsia"/>
          </w:rPr>
          <w:t>:</w:t>
        </w:r>
      </w:ins>
    </w:p>
    <w:p w14:paraId="1136E5F1" w14:textId="77777777" w:rsidR="00F6626F" w:rsidRDefault="00F6626F" w:rsidP="00F6626F">
      <w:pPr>
        <w:pStyle w:val="PL"/>
        <w:rPr>
          <w:ins w:id="1026" w:author="Qicaixia (HW)" w:date="2025-10-02T09:26:00Z"/>
        </w:rPr>
      </w:pPr>
      <w:ins w:id="1027" w:author="Qicaixia (HW)" w:date="2025-10-02T09:26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 w:rsidRPr="002508E0">
          <w:t>BitRate</w:t>
        </w:r>
        <w:r w:rsidRPr="00B06F7A">
          <w:t>'</w:t>
        </w:r>
      </w:ins>
    </w:p>
    <w:p w14:paraId="0220106B" w14:textId="11FF534F" w:rsidR="00F6626F" w:rsidRPr="00955611" w:rsidRDefault="00F6626F" w:rsidP="00F6626F">
      <w:pPr>
        <w:pStyle w:val="PL"/>
        <w:rPr>
          <w:ins w:id="1028" w:author="Qicaixia (HW)" w:date="2025-10-02T09:26:00Z"/>
        </w:rPr>
      </w:pPr>
      <w:ins w:id="1029" w:author="Qicaixia (HW)" w:date="2025-10-02T09:26:00Z">
        <w:r w:rsidRPr="00B06F7A">
          <w:t xml:space="preserve">        </w:t>
        </w:r>
        <w:r>
          <w:t>avgBitRateDl</w:t>
        </w:r>
        <w:r>
          <w:rPr>
            <w:rFonts w:hint="eastAsia"/>
          </w:rPr>
          <w:t>:</w:t>
        </w:r>
      </w:ins>
    </w:p>
    <w:p w14:paraId="23227F63" w14:textId="77777777" w:rsidR="00F6626F" w:rsidRDefault="00F6626F" w:rsidP="00F6626F">
      <w:pPr>
        <w:pStyle w:val="PL"/>
        <w:rPr>
          <w:ins w:id="1030" w:author="Qicaixia (HW)" w:date="2025-10-02T09:26:00Z"/>
        </w:rPr>
      </w:pPr>
      <w:ins w:id="1031" w:author="Qicaixia (HW)" w:date="2025-10-02T09:26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 w:rsidRPr="002508E0">
          <w:t>BitRate</w:t>
        </w:r>
        <w:r w:rsidRPr="00B06F7A">
          <w:t>'</w:t>
        </w:r>
      </w:ins>
    </w:p>
    <w:p w14:paraId="45DD3127" w14:textId="0C45D3B1" w:rsidR="00F6626F" w:rsidRPr="00955611" w:rsidRDefault="00F6626F" w:rsidP="00F6626F">
      <w:pPr>
        <w:pStyle w:val="PL"/>
        <w:rPr>
          <w:ins w:id="1032" w:author="Qicaixia (HW)" w:date="2025-10-02T09:27:00Z"/>
        </w:rPr>
      </w:pPr>
      <w:ins w:id="1033" w:author="Qicaixia (HW)" w:date="2025-10-02T09:27:00Z">
        <w:r w:rsidRPr="00B06F7A">
          <w:t xml:space="preserve">        </w:t>
        </w:r>
        <w:r w:rsidRPr="00F6626F">
          <w:t>stallSec</w:t>
        </w:r>
        <w:r>
          <w:rPr>
            <w:rFonts w:hint="eastAsia"/>
          </w:rPr>
          <w:t>:</w:t>
        </w:r>
      </w:ins>
    </w:p>
    <w:p w14:paraId="51B38440" w14:textId="454AE325" w:rsidR="00F6626F" w:rsidRDefault="00F6626F" w:rsidP="00F6626F">
      <w:pPr>
        <w:pStyle w:val="PL"/>
        <w:rPr>
          <w:ins w:id="1034" w:author="Qicaixia (HW)" w:date="2025-10-02T09:27:00Z"/>
        </w:rPr>
      </w:pPr>
      <w:ins w:id="1035" w:author="Qicaixia (HW)" w:date="2025-10-02T09:27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 w:rsidRPr="00F6626F">
          <w:t>DurationSec</w:t>
        </w:r>
        <w:r w:rsidRPr="00B06F7A">
          <w:t>'</w:t>
        </w:r>
      </w:ins>
    </w:p>
    <w:p w14:paraId="15ECAFB6" w14:textId="0FE4ED35" w:rsidR="00F6626F" w:rsidRDefault="00F6626F" w:rsidP="00F6626F">
      <w:pPr>
        <w:pStyle w:val="PL"/>
        <w:rPr>
          <w:ins w:id="1036" w:author="Qicaixia (HW)" w:date="2025-10-02T09:27:00Z"/>
        </w:rPr>
      </w:pPr>
      <w:ins w:id="1037" w:author="Qicaixia (HW)" w:date="2025-10-02T09:27:00Z">
        <w:r w:rsidRPr="00B06F7A">
          <w:t xml:space="preserve">        </w:t>
        </w:r>
        <w:r>
          <w:t>stallNum</w:t>
        </w:r>
        <w:r w:rsidRPr="00B06F7A">
          <w:t>:</w:t>
        </w:r>
      </w:ins>
    </w:p>
    <w:p w14:paraId="341D87A6" w14:textId="24790ECA" w:rsidR="00F6626F" w:rsidRDefault="00F6626F" w:rsidP="00F6626F">
      <w:pPr>
        <w:pStyle w:val="PL"/>
        <w:rPr>
          <w:ins w:id="1038" w:author="Qicaixia (HW)" w:date="2025-10-02T09:28:00Z"/>
        </w:rPr>
      </w:pPr>
      <w:ins w:id="1039" w:author="Qicaixia (HW)" w:date="2025-10-02T09:27:00Z">
        <w:r w:rsidRPr="00B84B6A">
          <w:t xml:space="preserve">          type: integer</w:t>
        </w:r>
      </w:ins>
    </w:p>
    <w:p w14:paraId="511B2727" w14:textId="40416881" w:rsidR="00F6626F" w:rsidRDefault="00F6626F" w:rsidP="00F6626F">
      <w:pPr>
        <w:pStyle w:val="PL"/>
        <w:rPr>
          <w:ins w:id="1040" w:author="Qicaixia (HW)" w:date="2025-10-02T09:28:00Z"/>
        </w:rPr>
      </w:pPr>
      <w:ins w:id="1041" w:author="Qicaixia (HW)" w:date="2025-10-02T09:28:00Z">
        <w:r w:rsidRPr="00B06F7A">
          <w:t xml:space="preserve">        </w:t>
        </w:r>
        <w:r>
          <w:t>serviceDelay</w:t>
        </w:r>
        <w:r w:rsidRPr="00B06F7A">
          <w:t>:</w:t>
        </w:r>
      </w:ins>
    </w:p>
    <w:p w14:paraId="19B9D0F2" w14:textId="77777777" w:rsidR="00F6626F" w:rsidRDefault="00F6626F" w:rsidP="00F6626F">
      <w:pPr>
        <w:pStyle w:val="PL"/>
        <w:rPr>
          <w:ins w:id="1042" w:author="Qicaixia (HW)" w:date="2025-10-02T09:28:00Z"/>
        </w:rPr>
      </w:pPr>
      <w:ins w:id="1043" w:author="Qicaixia (HW)" w:date="2025-10-02T09:28:00Z">
        <w:r w:rsidRPr="00B84B6A">
          <w:t xml:space="preserve">          type: integer</w:t>
        </w:r>
      </w:ins>
    </w:p>
    <w:p w14:paraId="6757C004" w14:textId="1CC33112" w:rsidR="00F6626F" w:rsidRDefault="00F6626F" w:rsidP="00F6626F">
      <w:pPr>
        <w:pStyle w:val="PL"/>
        <w:rPr>
          <w:ins w:id="1044" w:author="Qicaixia (HW)" w:date="2025-10-02T09:28:00Z"/>
        </w:rPr>
      </w:pPr>
      <w:ins w:id="1045" w:author="Qicaixia (HW)" w:date="2025-10-02T09:28:00Z">
        <w:r w:rsidRPr="00B06F7A">
          <w:t xml:space="preserve">        </w:t>
        </w:r>
        <w:r w:rsidRPr="00F6626F">
          <w:rPr>
            <w:rFonts w:hint="eastAsia"/>
          </w:rPr>
          <w:t>i</w:t>
        </w:r>
        <w:r w:rsidRPr="00F6626F">
          <w:t>nitialDur</w:t>
        </w:r>
        <w:r w:rsidRPr="00B06F7A">
          <w:t>:</w:t>
        </w:r>
      </w:ins>
    </w:p>
    <w:p w14:paraId="2C6E4C8B" w14:textId="77777777" w:rsidR="00F6626F" w:rsidRDefault="00F6626F" w:rsidP="00F6626F">
      <w:pPr>
        <w:pStyle w:val="PL"/>
        <w:rPr>
          <w:ins w:id="1046" w:author="Qicaixia (HW)" w:date="2025-10-02T09:28:00Z"/>
        </w:rPr>
      </w:pPr>
      <w:ins w:id="1047" w:author="Qicaixia (HW)" w:date="2025-10-02T09:28:00Z">
        <w:r w:rsidRPr="00B84B6A">
          <w:t xml:space="preserve">          type: integer</w:t>
        </w:r>
      </w:ins>
    </w:p>
    <w:p w14:paraId="6DB9C546" w14:textId="4D5BF099" w:rsidR="00F6626F" w:rsidRDefault="00F6626F" w:rsidP="00F6626F">
      <w:pPr>
        <w:pStyle w:val="PL"/>
        <w:rPr>
          <w:ins w:id="1048" w:author="Qicaixia (HW)" w:date="2025-10-02T09:21:00Z"/>
          <w:lang w:eastAsia="zh-CN"/>
        </w:rPr>
      </w:pPr>
    </w:p>
    <w:p w14:paraId="062856E1" w14:textId="1EF4ADD9" w:rsidR="00F6626F" w:rsidRPr="004439A9" w:rsidRDefault="00F6626F" w:rsidP="00F6626F">
      <w:pPr>
        <w:pStyle w:val="PL"/>
        <w:rPr>
          <w:ins w:id="1049" w:author="Qicaixia (HW)" w:date="2025-10-02T09:28:00Z"/>
        </w:rPr>
      </w:pPr>
      <w:ins w:id="1050" w:author="Qicaixia (HW)" w:date="2025-10-02T09:28:00Z">
        <w:r w:rsidRPr="004439A9">
          <w:t xml:space="preserve">    </w:t>
        </w:r>
        <w:r w:rsidRPr="00F6626F">
          <w:t>SubAppMonitoringReport</w:t>
        </w:r>
        <w:r w:rsidRPr="004439A9">
          <w:t>:</w:t>
        </w:r>
      </w:ins>
    </w:p>
    <w:p w14:paraId="5499A2D8" w14:textId="4E2BB7DD" w:rsidR="00F6626F" w:rsidRPr="00F8001D" w:rsidRDefault="00F6626F" w:rsidP="00F6626F">
      <w:pPr>
        <w:pStyle w:val="PL"/>
        <w:rPr>
          <w:ins w:id="1051" w:author="Qicaixia (HW)" w:date="2025-10-02T09:28:00Z"/>
        </w:rPr>
      </w:pPr>
      <w:ins w:id="1052" w:author="Qicaixia (HW)" w:date="2025-10-02T09:28:00Z">
        <w:r>
          <w:t xml:space="preserve">      </w:t>
        </w:r>
        <w:r w:rsidRPr="00F6626F">
          <w:t xml:space="preserve">description: represents a report on </w:t>
        </w:r>
      </w:ins>
      <w:ins w:id="1053" w:author="Qicaixia (HW)" w:date="2025-10-02T09:29:00Z">
        <w:r w:rsidRPr="00F6626F">
          <w:t>additional</w:t>
        </w:r>
      </w:ins>
      <w:ins w:id="1054" w:author="Qicaixia (HW)" w:date="2025-10-02T09:28:00Z">
        <w:r w:rsidRPr="00F6626F">
          <w:t xml:space="preserve"> QoS </w:t>
        </w:r>
      </w:ins>
      <w:ins w:id="1055" w:author="Qicaixia (HW)" w:date="2025-10-02T09:29:00Z">
        <w:r w:rsidRPr="00F6626F">
          <w:t>monitoring</w:t>
        </w:r>
      </w:ins>
      <w:ins w:id="1056" w:author="Qicaixia (HW)" w:date="2025-10-02T09:28:00Z">
        <w:r w:rsidRPr="00F6626F">
          <w:t xml:space="preserve"> on sub application</w:t>
        </w:r>
      </w:ins>
    </w:p>
    <w:p w14:paraId="25091FA6" w14:textId="77777777" w:rsidR="00F6626F" w:rsidRPr="00B06F7A" w:rsidRDefault="00F6626F" w:rsidP="00F6626F">
      <w:pPr>
        <w:pStyle w:val="PL"/>
        <w:rPr>
          <w:ins w:id="1057" w:author="Qicaixia (HW)" w:date="2025-10-02T09:28:00Z"/>
        </w:rPr>
      </w:pPr>
      <w:ins w:id="1058" w:author="Qicaixia (HW)" w:date="2025-10-02T09:28:00Z">
        <w:r w:rsidRPr="00B06F7A">
          <w:t xml:space="preserve">      type: object</w:t>
        </w:r>
      </w:ins>
    </w:p>
    <w:p w14:paraId="6A0FDB59" w14:textId="77777777" w:rsidR="00F6626F" w:rsidRPr="00B06F7A" w:rsidRDefault="00F6626F" w:rsidP="00F6626F">
      <w:pPr>
        <w:pStyle w:val="PL"/>
        <w:rPr>
          <w:ins w:id="1059" w:author="Qicaixia (HW)" w:date="2025-10-02T09:28:00Z"/>
        </w:rPr>
      </w:pPr>
      <w:ins w:id="1060" w:author="Qicaixia (HW)" w:date="2025-10-02T09:28:00Z">
        <w:r w:rsidRPr="00B06F7A">
          <w:t xml:space="preserve">      properties:</w:t>
        </w:r>
      </w:ins>
    </w:p>
    <w:p w14:paraId="7D5EE070" w14:textId="3D3C04D1" w:rsidR="00F6626F" w:rsidRDefault="00F6626F" w:rsidP="00F6626F">
      <w:pPr>
        <w:pStyle w:val="PL"/>
        <w:rPr>
          <w:ins w:id="1061" w:author="Qicaixia (HW)" w:date="2025-10-02T09:28:00Z"/>
        </w:rPr>
      </w:pPr>
      <w:ins w:id="1062" w:author="Qicaixia (HW)" w:date="2025-10-02T09:28:00Z">
        <w:r w:rsidRPr="00B06F7A">
          <w:t xml:space="preserve">        </w:t>
        </w:r>
      </w:ins>
      <w:ins w:id="1063" w:author="Qicaixia (HW)" w:date="2025-10-02T09:29:00Z">
        <w:r w:rsidRPr="00F6626F">
          <w:t>subAppStartTime</w:t>
        </w:r>
      </w:ins>
      <w:ins w:id="1064" w:author="Qicaixia (HW)" w:date="2025-10-02T09:28:00Z">
        <w:r w:rsidRPr="00B06F7A">
          <w:t>:</w:t>
        </w:r>
      </w:ins>
    </w:p>
    <w:p w14:paraId="3BD5133C" w14:textId="183239F4" w:rsidR="00F6626F" w:rsidRDefault="00F6626F" w:rsidP="00F6626F">
      <w:pPr>
        <w:pStyle w:val="PL"/>
        <w:rPr>
          <w:ins w:id="1065" w:author="Qicaixia (HW)" w:date="2025-10-02T09:28:00Z"/>
        </w:rPr>
      </w:pPr>
      <w:ins w:id="1066" w:author="Qicaixia (HW)" w:date="2025-10-02T09:28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</w:ins>
      <w:ins w:id="1067" w:author="Qicaixia (HW)" w:date="2025-10-02T09:30:00Z">
        <w:r w:rsidRPr="00F6626F">
          <w:rPr>
            <w:rFonts w:hint="eastAsia"/>
          </w:rPr>
          <w:t>D</w:t>
        </w:r>
        <w:r w:rsidRPr="00F6626F">
          <w:t>ateTime</w:t>
        </w:r>
      </w:ins>
      <w:ins w:id="1068" w:author="Qicaixia (HW)" w:date="2025-10-02T09:28:00Z">
        <w:r w:rsidRPr="00B06F7A">
          <w:t>'</w:t>
        </w:r>
      </w:ins>
    </w:p>
    <w:p w14:paraId="290F3AA4" w14:textId="3A740DA5" w:rsidR="00F6626F" w:rsidRPr="00955611" w:rsidRDefault="00F6626F" w:rsidP="00F6626F">
      <w:pPr>
        <w:pStyle w:val="PL"/>
        <w:rPr>
          <w:ins w:id="1069" w:author="Qicaixia (HW)" w:date="2025-10-02T09:28:00Z"/>
        </w:rPr>
      </w:pPr>
      <w:ins w:id="1070" w:author="Qicaixia (HW)" w:date="2025-10-02T09:28:00Z">
        <w:r w:rsidRPr="00B06F7A">
          <w:t xml:space="preserve">        </w:t>
        </w:r>
      </w:ins>
      <w:ins w:id="1071" w:author="Qicaixia (HW)" w:date="2025-10-02T09:30:00Z">
        <w:r w:rsidR="00AF0C14" w:rsidRPr="00AF0C14">
          <w:t>subAppEffDur</w:t>
        </w:r>
      </w:ins>
      <w:ins w:id="1072" w:author="Qicaixia (HW)" w:date="2025-10-02T09:28:00Z">
        <w:r>
          <w:rPr>
            <w:rFonts w:hint="eastAsia"/>
          </w:rPr>
          <w:t>:</w:t>
        </w:r>
      </w:ins>
    </w:p>
    <w:p w14:paraId="48498017" w14:textId="5B20F244" w:rsidR="00F6626F" w:rsidRDefault="00F6626F" w:rsidP="00F6626F">
      <w:pPr>
        <w:pStyle w:val="PL"/>
        <w:rPr>
          <w:ins w:id="1073" w:author="Qicaixia (HW)" w:date="2025-10-02T09:31:00Z"/>
        </w:rPr>
      </w:pPr>
      <w:ins w:id="1074" w:author="Qicaixia (HW)" w:date="2025-10-02T09:28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</w:ins>
      <w:ins w:id="1075" w:author="Qicaixia (HW)" w:date="2025-10-02T09:30:00Z">
        <w:r w:rsidR="00AF0C14" w:rsidRPr="00AF0C14">
          <w:t>DurationSec</w:t>
        </w:r>
      </w:ins>
      <w:ins w:id="1076" w:author="Qicaixia (HW)" w:date="2025-10-02T09:28:00Z">
        <w:r w:rsidRPr="00B06F7A">
          <w:t>'</w:t>
        </w:r>
      </w:ins>
    </w:p>
    <w:p w14:paraId="4DBD7090" w14:textId="32D5C64F" w:rsidR="00AF0C14" w:rsidRPr="00955611" w:rsidRDefault="00AF0C14" w:rsidP="00AF0C14">
      <w:pPr>
        <w:pStyle w:val="PL"/>
        <w:rPr>
          <w:ins w:id="1077" w:author="Qicaixia (HW)" w:date="2025-10-02T09:31:00Z"/>
        </w:rPr>
      </w:pPr>
      <w:ins w:id="1078" w:author="Qicaixia (HW)" w:date="2025-10-02T09:31:00Z">
        <w:r w:rsidRPr="00B06F7A">
          <w:t xml:space="preserve">        </w:t>
        </w:r>
        <w:r w:rsidRPr="00AF0C14">
          <w:t>avgBwUl</w:t>
        </w:r>
        <w:r>
          <w:rPr>
            <w:rFonts w:hint="eastAsia"/>
          </w:rPr>
          <w:t>:</w:t>
        </w:r>
      </w:ins>
    </w:p>
    <w:p w14:paraId="7794135C" w14:textId="77777777" w:rsidR="00AF0C14" w:rsidRDefault="00AF0C14" w:rsidP="00AF0C14">
      <w:pPr>
        <w:pStyle w:val="PL"/>
        <w:rPr>
          <w:ins w:id="1079" w:author="Qicaixia (HW)" w:date="2025-10-02T09:31:00Z"/>
        </w:rPr>
      </w:pPr>
      <w:ins w:id="1080" w:author="Qicaixia (HW)" w:date="2025-10-02T09:31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 w:rsidRPr="002508E0">
          <w:t>BitRateRm</w:t>
        </w:r>
        <w:r w:rsidRPr="00B06F7A">
          <w:t>'</w:t>
        </w:r>
      </w:ins>
    </w:p>
    <w:p w14:paraId="06B7A277" w14:textId="5A450278" w:rsidR="00AF0C14" w:rsidRPr="00955611" w:rsidRDefault="00AF0C14" w:rsidP="00AF0C14">
      <w:pPr>
        <w:pStyle w:val="PL"/>
        <w:rPr>
          <w:ins w:id="1081" w:author="Qicaixia (HW)" w:date="2025-10-02T09:31:00Z"/>
        </w:rPr>
      </w:pPr>
      <w:ins w:id="1082" w:author="Qicaixia (HW)" w:date="2025-10-02T09:31:00Z">
        <w:r w:rsidRPr="00B06F7A">
          <w:t xml:space="preserve">        </w:t>
        </w:r>
        <w:r w:rsidRPr="00AF0C14">
          <w:t>avgBwDl</w:t>
        </w:r>
        <w:r>
          <w:rPr>
            <w:rFonts w:hint="eastAsia"/>
          </w:rPr>
          <w:t>:</w:t>
        </w:r>
      </w:ins>
    </w:p>
    <w:p w14:paraId="4DE07464" w14:textId="77777777" w:rsidR="00AF0C14" w:rsidRDefault="00AF0C14" w:rsidP="00AF0C14">
      <w:pPr>
        <w:pStyle w:val="PL"/>
        <w:rPr>
          <w:ins w:id="1083" w:author="Qicaixia (HW)" w:date="2025-10-02T09:31:00Z"/>
        </w:rPr>
      </w:pPr>
      <w:ins w:id="1084" w:author="Qicaixia (HW)" w:date="2025-10-02T09:31:00Z">
        <w:r>
          <w:rPr>
            <w:rFonts w:hint="eastAsia"/>
          </w:rPr>
          <w:t xml:space="preserve"> </w:t>
        </w:r>
        <w:r>
          <w:t xml:space="preserve">         </w:t>
        </w:r>
        <w:r w:rsidRPr="00B06F7A">
          <w:t>$ref: 'TS29571_CommonData.yaml#/components/schemas/</w:t>
        </w:r>
        <w:r w:rsidRPr="002508E0">
          <w:t>BitRateRm</w:t>
        </w:r>
        <w:r w:rsidRPr="00B06F7A">
          <w:t>'</w:t>
        </w:r>
      </w:ins>
    </w:p>
    <w:p w14:paraId="34E8CCD1" w14:textId="165821B0" w:rsidR="00AF0C14" w:rsidRPr="00955611" w:rsidRDefault="00AF0C14" w:rsidP="00AF0C14">
      <w:pPr>
        <w:pStyle w:val="PL"/>
        <w:rPr>
          <w:ins w:id="1085" w:author="Qicaixia (HW)" w:date="2025-10-02T09:31:00Z"/>
          <w:lang w:eastAsia="zh-CN"/>
        </w:rPr>
      </w:pPr>
      <w:ins w:id="1086" w:author="Qicaixia (HW)" w:date="2025-10-02T09:31:00Z">
        <w:r w:rsidRPr="00B06F7A">
          <w:rPr>
            <w:lang w:eastAsia="zh-CN"/>
          </w:rPr>
          <w:t xml:space="preserve">        </w:t>
        </w:r>
      </w:ins>
      <w:ins w:id="1087" w:author="Qicaixia (HW)" w:date="2025-10-02T09:32:00Z">
        <w:r w:rsidRPr="00AF0C14">
          <w:rPr>
            <w:lang w:eastAsia="zh-CN"/>
          </w:rPr>
          <w:t>subAppVol</w:t>
        </w:r>
      </w:ins>
      <w:ins w:id="1088" w:author="Qicaixia (HW)" w:date="2025-10-02T09:31:00Z">
        <w:r>
          <w:rPr>
            <w:rFonts w:hint="eastAsia"/>
            <w:lang w:eastAsia="zh-CN"/>
          </w:rPr>
          <w:t>:</w:t>
        </w:r>
      </w:ins>
    </w:p>
    <w:p w14:paraId="62064EF5" w14:textId="5F50B1F9" w:rsidR="00AF0C14" w:rsidRDefault="00AF0C14" w:rsidP="00AF0C14">
      <w:pPr>
        <w:pStyle w:val="PL"/>
        <w:rPr>
          <w:ins w:id="1089" w:author="Qicaixia (HW)" w:date="2025-10-02T09:32:00Z"/>
          <w:lang w:eastAsia="zh-CN"/>
        </w:rPr>
      </w:pPr>
      <w:ins w:id="1090" w:author="Qicaixia (HW)" w:date="2025-10-02T09:31:00Z">
        <w:r w:rsidRPr="00545052">
          <w:rPr>
            <w:lang w:eastAsia="zh-CN"/>
          </w:rPr>
          <w:t xml:space="preserve">          $ref: '#/components/schemas/</w:t>
        </w:r>
      </w:ins>
      <w:ins w:id="1091" w:author="Qicaixia (HW)" w:date="2025-10-02T09:32:00Z">
        <w:r w:rsidRPr="00AF0C14">
          <w:rPr>
            <w:lang w:eastAsia="zh-CN"/>
          </w:rPr>
          <w:t>Volume</w:t>
        </w:r>
        <w:r w:rsidRPr="00AF0C14">
          <w:rPr>
            <w:rFonts w:hint="eastAsia"/>
            <w:lang w:eastAsia="zh-CN"/>
          </w:rPr>
          <w:t>Measurement</w:t>
        </w:r>
      </w:ins>
      <w:ins w:id="1092" w:author="Qicaixia (HW)" w:date="2025-10-02T09:31:00Z">
        <w:r w:rsidRPr="00545052">
          <w:rPr>
            <w:lang w:eastAsia="zh-CN"/>
          </w:rPr>
          <w:t>'</w:t>
        </w:r>
      </w:ins>
    </w:p>
    <w:p w14:paraId="670E2AD9" w14:textId="4A2653E5" w:rsidR="00AF0C14" w:rsidRPr="00955611" w:rsidRDefault="00AF0C14" w:rsidP="00AF0C14">
      <w:pPr>
        <w:pStyle w:val="PL"/>
        <w:rPr>
          <w:ins w:id="1093" w:author="Qicaixia (HW)" w:date="2025-10-02T09:32:00Z"/>
          <w:lang w:eastAsia="zh-CN"/>
        </w:rPr>
      </w:pPr>
      <w:ins w:id="1094" w:author="Qicaixia (HW)" w:date="2025-10-02T09:32:00Z">
        <w:r w:rsidRPr="00B06F7A">
          <w:rPr>
            <w:lang w:eastAsia="zh-CN"/>
          </w:rPr>
          <w:t xml:space="preserve">        </w:t>
        </w:r>
        <w:r w:rsidRPr="00AF0C14">
          <w:rPr>
            <w:lang w:eastAsia="zh-CN"/>
          </w:rPr>
          <w:t>maxBwUl</w:t>
        </w:r>
        <w:r>
          <w:rPr>
            <w:rFonts w:hint="eastAsia"/>
            <w:lang w:eastAsia="zh-CN"/>
          </w:rPr>
          <w:t>:</w:t>
        </w:r>
      </w:ins>
    </w:p>
    <w:p w14:paraId="258EB2F5" w14:textId="77777777" w:rsidR="00AF0C14" w:rsidRDefault="00AF0C14" w:rsidP="00AF0C14">
      <w:pPr>
        <w:pStyle w:val="PL"/>
        <w:rPr>
          <w:ins w:id="1095" w:author="Qicaixia (HW)" w:date="2025-10-02T09:32:00Z"/>
          <w:lang w:eastAsia="zh-CN"/>
        </w:rPr>
      </w:pPr>
      <w:ins w:id="1096" w:author="Qicaixia (HW)" w:date="2025-10-02T09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rPr>
            <w:lang w:eastAsia="zh-CN"/>
          </w:rPr>
          <w:t>$ref: 'TS29571_CommonData.yaml#/components/schemas/</w:t>
        </w:r>
        <w:r w:rsidRPr="002508E0">
          <w:rPr>
            <w:lang w:eastAsia="zh-CN"/>
          </w:rPr>
          <w:t>BitRateRm</w:t>
        </w:r>
        <w:r w:rsidRPr="00B06F7A">
          <w:rPr>
            <w:lang w:eastAsia="zh-CN"/>
          </w:rPr>
          <w:t>'</w:t>
        </w:r>
      </w:ins>
    </w:p>
    <w:p w14:paraId="6E741899" w14:textId="03D1C836" w:rsidR="00AF0C14" w:rsidRPr="00955611" w:rsidRDefault="00AF0C14" w:rsidP="00AF0C14">
      <w:pPr>
        <w:pStyle w:val="PL"/>
        <w:rPr>
          <w:ins w:id="1097" w:author="Qicaixia (HW)" w:date="2025-10-02T09:32:00Z"/>
          <w:lang w:eastAsia="zh-CN"/>
        </w:rPr>
      </w:pPr>
      <w:ins w:id="1098" w:author="Qicaixia (HW)" w:date="2025-10-02T09:32:00Z">
        <w:r w:rsidRPr="00B06F7A">
          <w:rPr>
            <w:lang w:eastAsia="zh-CN"/>
          </w:rPr>
          <w:t xml:space="preserve">        </w:t>
        </w:r>
        <w:r w:rsidRPr="00AF0C14">
          <w:rPr>
            <w:lang w:eastAsia="zh-CN"/>
          </w:rPr>
          <w:t>maxBwDl</w:t>
        </w:r>
        <w:r>
          <w:rPr>
            <w:rFonts w:hint="eastAsia"/>
            <w:lang w:eastAsia="zh-CN"/>
          </w:rPr>
          <w:t>:</w:t>
        </w:r>
      </w:ins>
    </w:p>
    <w:p w14:paraId="76E09D3D" w14:textId="77777777" w:rsidR="00AF0C14" w:rsidRDefault="00AF0C14" w:rsidP="00AF0C14">
      <w:pPr>
        <w:pStyle w:val="PL"/>
        <w:rPr>
          <w:ins w:id="1099" w:author="Qicaixia (HW)" w:date="2025-10-02T09:32:00Z"/>
          <w:lang w:eastAsia="zh-CN"/>
        </w:rPr>
      </w:pPr>
      <w:ins w:id="1100" w:author="Qicaixia (HW)" w:date="2025-10-02T09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rPr>
            <w:lang w:eastAsia="zh-CN"/>
          </w:rPr>
          <w:t>$ref: 'TS29571_CommonData.yaml#/components/schemas/</w:t>
        </w:r>
        <w:r w:rsidRPr="002508E0">
          <w:rPr>
            <w:lang w:eastAsia="zh-CN"/>
          </w:rPr>
          <w:t>BitRateRm</w:t>
        </w:r>
        <w:r w:rsidRPr="00B06F7A">
          <w:rPr>
            <w:lang w:eastAsia="zh-CN"/>
          </w:rPr>
          <w:t>'</w:t>
        </w:r>
      </w:ins>
    </w:p>
    <w:p w14:paraId="0BE9C5FB" w14:textId="67A25D56" w:rsidR="00AF0C14" w:rsidRDefault="00AF0C14" w:rsidP="00AF0C14">
      <w:pPr>
        <w:pStyle w:val="PL"/>
        <w:rPr>
          <w:ins w:id="1101" w:author="Qicaixia (HW)" w:date="2025-10-02T09:32:00Z"/>
          <w:lang w:eastAsia="zh-CN"/>
        </w:rPr>
      </w:pPr>
      <w:ins w:id="1102" w:author="Qicaixia (HW)" w:date="2025-10-02T09:32:00Z">
        <w:r w:rsidRPr="00B06F7A">
          <w:rPr>
            <w:lang w:eastAsia="zh-CN"/>
          </w:rPr>
          <w:t xml:space="preserve">        </w:t>
        </w:r>
      </w:ins>
      <w:ins w:id="1103" w:author="Qicaixia (HW)" w:date="2025-10-02T09:33:00Z">
        <w:r w:rsidRPr="00AF0C14">
          <w:rPr>
            <w:lang w:eastAsia="zh-CN"/>
          </w:rPr>
          <w:t>maxDelayAn</w:t>
        </w:r>
      </w:ins>
      <w:ins w:id="1104" w:author="Qicaixia (HW)" w:date="2025-10-02T09:32:00Z">
        <w:r w:rsidRPr="00B06F7A">
          <w:rPr>
            <w:lang w:eastAsia="zh-CN"/>
          </w:rPr>
          <w:t>:</w:t>
        </w:r>
      </w:ins>
    </w:p>
    <w:p w14:paraId="225CDDFD" w14:textId="77777777" w:rsidR="00AF0C14" w:rsidRDefault="00AF0C14" w:rsidP="00AF0C14">
      <w:pPr>
        <w:pStyle w:val="PL"/>
        <w:rPr>
          <w:ins w:id="1105" w:author="Qicaixia (HW)" w:date="2025-10-02T09:32:00Z"/>
          <w:lang w:eastAsia="zh-CN"/>
        </w:rPr>
      </w:pPr>
      <w:ins w:id="1106" w:author="Qicaixia (HW)" w:date="2025-10-02T09:32:00Z">
        <w:r w:rsidRPr="00B84B6A">
          <w:rPr>
            <w:lang w:eastAsia="zh-CN"/>
          </w:rPr>
          <w:t xml:space="preserve">          type: integer</w:t>
        </w:r>
      </w:ins>
    </w:p>
    <w:p w14:paraId="5FBD0867" w14:textId="2D2EB1A2" w:rsidR="00AF0C14" w:rsidRDefault="00AF0C14" w:rsidP="00AF0C14">
      <w:pPr>
        <w:pStyle w:val="PL"/>
        <w:rPr>
          <w:ins w:id="1107" w:author="Qicaixia (HW)" w:date="2025-10-02T09:32:00Z"/>
          <w:lang w:eastAsia="zh-CN"/>
        </w:rPr>
      </w:pPr>
      <w:ins w:id="1108" w:author="Qicaixia (HW)" w:date="2025-10-02T09:32:00Z">
        <w:r w:rsidRPr="00B06F7A">
          <w:rPr>
            <w:lang w:eastAsia="zh-CN"/>
          </w:rPr>
          <w:t xml:space="preserve">        </w:t>
        </w:r>
      </w:ins>
      <w:ins w:id="1109" w:author="Qicaixia (HW)" w:date="2025-10-02T09:33:00Z">
        <w:r w:rsidRPr="00AF0C14">
          <w:rPr>
            <w:lang w:eastAsia="zh-CN"/>
          </w:rPr>
          <w:t>maxDelayDn</w:t>
        </w:r>
      </w:ins>
      <w:ins w:id="1110" w:author="Qicaixia (HW)" w:date="2025-10-02T09:32:00Z">
        <w:r w:rsidRPr="00B06F7A">
          <w:rPr>
            <w:lang w:eastAsia="zh-CN"/>
          </w:rPr>
          <w:t>:</w:t>
        </w:r>
      </w:ins>
    </w:p>
    <w:p w14:paraId="35C87A72" w14:textId="0914FDA9" w:rsidR="00AF0C14" w:rsidRPr="00AF0C14" w:rsidRDefault="00AF0C14" w:rsidP="00AF0C14">
      <w:pPr>
        <w:pStyle w:val="PL"/>
        <w:rPr>
          <w:ins w:id="1111" w:author="Qicaixia (HW)" w:date="2025-10-02T09:31:00Z"/>
        </w:rPr>
      </w:pPr>
      <w:ins w:id="1112" w:author="Qicaixia (HW)" w:date="2025-10-02T09:32:00Z">
        <w:r w:rsidRPr="00B84B6A">
          <w:t xml:space="preserve">          type: integer</w:t>
        </w:r>
      </w:ins>
    </w:p>
    <w:p w14:paraId="587CFF03" w14:textId="77777777" w:rsidR="004439A9" w:rsidRPr="004439A9" w:rsidRDefault="004439A9" w:rsidP="00A73208">
      <w:pPr>
        <w:pStyle w:val="PL"/>
        <w:rPr>
          <w:lang w:eastAsia="zh-CN"/>
        </w:rPr>
      </w:pPr>
    </w:p>
    <w:bookmarkEnd w:id="825"/>
    <w:p w14:paraId="410CA68F" w14:textId="6E5793F3" w:rsidR="00A73208" w:rsidRDefault="00A73208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AE515A6" w14:textId="77777777" w:rsidR="00A73208" w:rsidRPr="00B06F7A" w:rsidRDefault="00A73208" w:rsidP="00A73208">
      <w:pPr>
        <w:pStyle w:val="PL"/>
      </w:pPr>
      <w:r w:rsidRPr="00B06F7A">
        <w:t xml:space="preserve">    </w:t>
      </w:r>
      <w:r>
        <w:t>EventType:</w:t>
      </w:r>
    </w:p>
    <w:p w14:paraId="717C6B8D" w14:textId="77777777" w:rsidR="00A73208" w:rsidRPr="00B06F7A" w:rsidRDefault="00A73208" w:rsidP="00A73208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E</w:t>
      </w:r>
      <w:r>
        <w:rPr>
          <w:rFonts w:cs="Arial"/>
          <w:szCs w:val="18"/>
          <w:lang w:eastAsia="zh-CN"/>
        </w:rPr>
        <w:t>vent Type</w:t>
      </w:r>
    </w:p>
    <w:p w14:paraId="4D36EFF1" w14:textId="77777777" w:rsidR="00A73208" w:rsidRPr="00B06F7A" w:rsidRDefault="00A73208" w:rsidP="00A73208">
      <w:pPr>
        <w:pStyle w:val="PL"/>
      </w:pPr>
      <w:r w:rsidRPr="00B06F7A">
        <w:t xml:space="preserve">      anyOf:</w:t>
      </w:r>
    </w:p>
    <w:p w14:paraId="4F9FC3CC" w14:textId="77777777" w:rsidR="00A73208" w:rsidRPr="00B06F7A" w:rsidRDefault="00A73208" w:rsidP="00A73208">
      <w:pPr>
        <w:pStyle w:val="PL"/>
      </w:pPr>
      <w:r w:rsidRPr="00B06F7A">
        <w:t xml:space="preserve">        - type: string</w:t>
      </w:r>
    </w:p>
    <w:p w14:paraId="3F273B62" w14:textId="77777777" w:rsidR="00A73208" w:rsidRPr="00B06F7A" w:rsidRDefault="00A73208" w:rsidP="00A73208">
      <w:pPr>
        <w:pStyle w:val="PL"/>
      </w:pPr>
      <w:r w:rsidRPr="00B06F7A">
        <w:t xml:space="preserve">          enum:</w:t>
      </w:r>
    </w:p>
    <w:p w14:paraId="5F1DE302" w14:textId="77777777" w:rsidR="00A73208" w:rsidRPr="00B06F7A" w:rsidRDefault="00A73208" w:rsidP="00A73208">
      <w:pPr>
        <w:pStyle w:val="PL"/>
      </w:pPr>
      <w:r w:rsidRPr="00B06F7A">
        <w:t xml:space="preserve">            - </w:t>
      </w:r>
      <w:r>
        <w:rPr>
          <w:lang w:eastAsia="zh-CN"/>
        </w:rPr>
        <w:t>QOS_MONITORING</w:t>
      </w:r>
    </w:p>
    <w:p w14:paraId="189ABDB6" w14:textId="77777777" w:rsidR="00A73208" w:rsidRPr="004C604B" w:rsidRDefault="00A73208" w:rsidP="00A73208">
      <w:pPr>
        <w:pStyle w:val="PL"/>
      </w:pPr>
      <w:r w:rsidRPr="004C604B">
        <w:t xml:space="preserve">          </w:t>
      </w:r>
      <w:r w:rsidRPr="00B06F7A">
        <w:t xml:space="preserve">  </w:t>
      </w:r>
      <w:r w:rsidRPr="004C604B">
        <w:t>- USER_DATA_USAGE_MEASURES</w:t>
      </w:r>
    </w:p>
    <w:p w14:paraId="036CBDDF" w14:textId="77777777" w:rsidR="00A73208" w:rsidRPr="0068383A" w:rsidRDefault="00A73208" w:rsidP="00A73208">
      <w:pPr>
        <w:pStyle w:val="PL"/>
        <w:rPr>
          <w:lang w:eastAsia="zh-CN"/>
        </w:rPr>
      </w:pPr>
      <w:r w:rsidRPr="004C604B">
        <w:t xml:space="preserve">          </w:t>
      </w:r>
      <w:r w:rsidRPr="00B06F7A">
        <w:t xml:space="preserve">  </w:t>
      </w:r>
      <w:r w:rsidRPr="004C604B">
        <w:t>- USER_DATA_USAGE_TRENDS</w:t>
      </w:r>
    </w:p>
    <w:p w14:paraId="7DBCC3D0" w14:textId="77777777" w:rsidR="00A73208" w:rsidRDefault="00A73208" w:rsidP="00A73208">
      <w:pPr>
        <w:pStyle w:val="PL"/>
      </w:pPr>
      <w:r w:rsidRPr="004C604B">
        <w:t xml:space="preserve">          </w:t>
      </w:r>
      <w:r w:rsidRPr="00B06F7A">
        <w:t xml:space="preserve">  </w:t>
      </w:r>
      <w:r w:rsidRPr="004C604B">
        <w:t>- TSC_MNGT_INFO</w:t>
      </w:r>
    </w:p>
    <w:p w14:paraId="4DB0FE6B" w14:textId="77777777" w:rsidR="00A73208" w:rsidRPr="004C604B" w:rsidRDefault="00A73208" w:rsidP="00A73208">
      <w:pPr>
        <w:pStyle w:val="PL"/>
      </w:pPr>
      <w:r>
        <w:t xml:space="preserve">            - UE_NAT_MAPPING_INFO</w:t>
      </w:r>
    </w:p>
    <w:p w14:paraId="1A1D3274" w14:textId="77777777" w:rsidR="00A73208" w:rsidRDefault="00A73208" w:rsidP="00A73208">
      <w:pPr>
        <w:pStyle w:val="PL"/>
      </w:pPr>
      <w:r>
        <w:t xml:space="preserve">            - HANDLING_OF_PAYLOAD_HEADERS_INFO</w:t>
      </w:r>
    </w:p>
    <w:p w14:paraId="6D254EF9" w14:textId="7CFD00EF" w:rsidR="00A73208" w:rsidRDefault="00A73208" w:rsidP="00A73208">
      <w:pPr>
        <w:pStyle w:val="PL"/>
        <w:rPr>
          <w:ins w:id="1113" w:author="Qicaixia (HW)" w:date="2025-10-02T09:13:00Z"/>
          <w:lang w:eastAsia="zh-CN"/>
        </w:rPr>
      </w:pPr>
      <w:r w:rsidRPr="00B06F7A">
        <w:t xml:space="preserve">            - </w:t>
      </w:r>
      <w:r>
        <w:t>SUBSCRIPTION_</w:t>
      </w:r>
      <w:r>
        <w:rPr>
          <w:lang w:eastAsia="zh-CN"/>
        </w:rPr>
        <w:t>TERMINATION</w:t>
      </w:r>
    </w:p>
    <w:p w14:paraId="1119DE71" w14:textId="44B20293" w:rsidR="004439A9" w:rsidRDefault="004439A9" w:rsidP="00A73208">
      <w:pPr>
        <w:pStyle w:val="PL"/>
      </w:pPr>
      <w:ins w:id="1114" w:author="Qicaixia (HW)" w:date="2025-10-02T09:13:00Z">
        <w:r w:rsidRPr="00B06F7A">
          <w:t xml:space="preserve">            - </w:t>
        </w:r>
        <w:r>
          <w:rPr>
            <w:lang w:eastAsia="zh-CN"/>
          </w:rPr>
          <w:t>QOS_ANA</w:t>
        </w:r>
      </w:ins>
    </w:p>
    <w:p w14:paraId="4B53A78F" w14:textId="77777777" w:rsidR="00A73208" w:rsidRDefault="00A73208" w:rsidP="00A73208">
      <w:pPr>
        <w:pStyle w:val="PL"/>
        <w:rPr>
          <w:lang w:eastAsia="zh-CN"/>
        </w:rPr>
      </w:pPr>
      <w:r w:rsidRPr="00B06F7A">
        <w:t xml:space="preserve">        - type: string</w:t>
      </w:r>
    </w:p>
    <w:p w14:paraId="30D3B708" w14:textId="095B0C3C" w:rsidR="00A73208" w:rsidRDefault="00A73208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0B3452B" w14:textId="77777777" w:rsidR="00A73208" w:rsidRPr="003E100F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E100F">
        <w:rPr>
          <w:rFonts w:ascii="Courier New" w:hAnsi="Courier New"/>
          <w:noProof/>
          <w:sz w:val="16"/>
        </w:rPr>
        <w:t xml:space="preserve">    </w:t>
      </w:r>
      <w:r w:rsidRPr="0042284F">
        <w:rPr>
          <w:rFonts w:ascii="Courier New" w:hAnsi="Courier New"/>
          <w:noProof/>
          <w:sz w:val="16"/>
          <w:lang w:eastAsia="zh-CN"/>
        </w:rPr>
        <w:t>SkipReportingCondition</w:t>
      </w:r>
      <w:r w:rsidRPr="003E100F">
        <w:rPr>
          <w:rFonts w:ascii="Courier New" w:hAnsi="Courier New"/>
          <w:noProof/>
          <w:sz w:val="16"/>
          <w:lang w:eastAsia="zh-CN"/>
        </w:rPr>
        <w:t>:</w:t>
      </w:r>
    </w:p>
    <w:p w14:paraId="58715AF6" w14:textId="77777777" w:rsidR="00A73208" w:rsidRPr="003E100F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00F">
        <w:rPr>
          <w:rFonts w:ascii="Courier New" w:hAnsi="Courier New"/>
          <w:noProof/>
          <w:sz w:val="16"/>
        </w:rPr>
        <w:t xml:space="preserve">      description: </w:t>
      </w:r>
      <w:r>
        <w:rPr>
          <w:rFonts w:ascii="Courier New" w:hAnsi="Courier New"/>
          <w:noProof/>
          <w:sz w:val="16"/>
          <w:lang w:eastAsia="zh-CN"/>
        </w:rPr>
        <w:t>Conditions for which the UPF can skip sending the event report</w:t>
      </w:r>
    </w:p>
    <w:p w14:paraId="0FBB6F21" w14:textId="77777777" w:rsidR="00A73208" w:rsidRPr="003E100F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00F">
        <w:rPr>
          <w:rFonts w:ascii="Courier New" w:hAnsi="Courier New"/>
          <w:noProof/>
          <w:sz w:val="16"/>
        </w:rPr>
        <w:t xml:space="preserve">      anyOf:</w:t>
      </w:r>
    </w:p>
    <w:p w14:paraId="24A2FDB6" w14:textId="77777777" w:rsidR="00A73208" w:rsidRPr="003E100F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00F">
        <w:rPr>
          <w:rFonts w:ascii="Courier New" w:hAnsi="Courier New"/>
          <w:noProof/>
          <w:sz w:val="16"/>
        </w:rPr>
        <w:t xml:space="preserve">        - type: string</w:t>
      </w:r>
    </w:p>
    <w:p w14:paraId="1BEBF5DA" w14:textId="77777777" w:rsidR="00A73208" w:rsidRPr="003E100F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00F">
        <w:rPr>
          <w:rFonts w:ascii="Courier New" w:hAnsi="Courier New"/>
          <w:noProof/>
          <w:sz w:val="16"/>
        </w:rPr>
        <w:t xml:space="preserve">          enum:</w:t>
      </w:r>
    </w:p>
    <w:p w14:paraId="464371A7" w14:textId="77777777" w:rsidR="00A73208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E100F">
        <w:rPr>
          <w:rFonts w:ascii="Courier New" w:hAnsi="Courier New"/>
          <w:noProof/>
          <w:sz w:val="16"/>
        </w:rPr>
        <w:t xml:space="preserve">          - </w:t>
      </w:r>
      <w:r w:rsidRPr="003E100F">
        <w:rPr>
          <w:rFonts w:ascii="Courier New" w:hAnsi="Courier New"/>
          <w:noProof/>
          <w:sz w:val="16"/>
          <w:lang w:eastAsia="zh-CN"/>
        </w:rPr>
        <w:t>SKIP_</w:t>
      </w:r>
      <w:r>
        <w:rPr>
          <w:rFonts w:ascii="Courier New" w:hAnsi="Courier New"/>
          <w:noProof/>
          <w:sz w:val="16"/>
          <w:lang w:eastAsia="zh-CN"/>
        </w:rPr>
        <w:t>NULL</w:t>
      </w:r>
      <w:r w:rsidRPr="003E100F">
        <w:rPr>
          <w:rFonts w:ascii="Courier New" w:hAnsi="Courier New"/>
          <w:noProof/>
          <w:sz w:val="16"/>
          <w:lang w:eastAsia="zh-CN"/>
        </w:rPr>
        <w:t>_REPORT</w:t>
      </w:r>
    </w:p>
    <w:p w14:paraId="246BFC1F" w14:textId="77777777" w:rsidR="00A73208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E100F">
        <w:rPr>
          <w:rFonts w:ascii="Courier New" w:hAnsi="Courier New"/>
          <w:noProof/>
          <w:sz w:val="16"/>
        </w:rPr>
        <w:t xml:space="preserve">          - </w:t>
      </w:r>
      <w:r w:rsidRPr="00806FD6">
        <w:rPr>
          <w:rFonts w:ascii="Courier New" w:hAnsi="Courier New"/>
          <w:noProof/>
          <w:sz w:val="16"/>
          <w:lang w:eastAsia="zh-CN"/>
        </w:rPr>
        <w:t>SKIP_</w:t>
      </w:r>
      <w:r>
        <w:rPr>
          <w:rFonts w:ascii="Courier New" w:hAnsi="Courier New"/>
          <w:noProof/>
          <w:sz w:val="16"/>
          <w:lang w:eastAsia="zh-CN"/>
        </w:rPr>
        <w:t>OUTSIDE_VALIDITY_</w:t>
      </w:r>
      <w:r w:rsidRPr="00806FD6">
        <w:rPr>
          <w:rFonts w:ascii="Courier New" w:hAnsi="Courier New"/>
          <w:noProof/>
          <w:sz w:val="16"/>
          <w:lang w:eastAsia="zh-CN"/>
        </w:rPr>
        <w:t>TIME</w:t>
      </w:r>
    </w:p>
    <w:p w14:paraId="5DB3ECAE" w14:textId="77777777" w:rsidR="00A73208" w:rsidRPr="003E100F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E100F">
        <w:rPr>
          <w:rFonts w:ascii="Courier New" w:hAnsi="Courier New"/>
          <w:noProof/>
          <w:sz w:val="16"/>
        </w:rPr>
        <w:t xml:space="preserve">          - </w:t>
      </w:r>
      <w:r w:rsidRPr="00806FD6">
        <w:rPr>
          <w:rFonts w:ascii="Courier New" w:hAnsi="Courier New"/>
          <w:noProof/>
          <w:sz w:val="16"/>
          <w:lang w:eastAsia="zh-CN"/>
        </w:rPr>
        <w:t>SKIP_</w:t>
      </w:r>
      <w:r>
        <w:rPr>
          <w:rFonts w:ascii="Courier New" w:hAnsi="Courier New"/>
          <w:noProof/>
          <w:sz w:val="16"/>
          <w:lang w:eastAsia="zh-CN"/>
        </w:rPr>
        <w:t>BELOW_</w:t>
      </w:r>
      <w:r w:rsidRPr="00806FD6">
        <w:rPr>
          <w:rFonts w:ascii="Courier New" w:hAnsi="Courier New"/>
          <w:noProof/>
          <w:sz w:val="16"/>
          <w:lang w:eastAsia="zh-CN"/>
        </w:rPr>
        <w:t>THRESHOLDS_</w:t>
      </w:r>
      <w:r>
        <w:rPr>
          <w:rFonts w:ascii="Courier New" w:hAnsi="Courier New"/>
          <w:noProof/>
          <w:sz w:val="16"/>
          <w:lang w:eastAsia="zh-CN"/>
        </w:rPr>
        <w:t>REPORT</w:t>
      </w:r>
    </w:p>
    <w:p w14:paraId="5A8BAA9F" w14:textId="1D73C59D" w:rsidR="00A73208" w:rsidRDefault="00A73208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Qicaixia (HW)" w:date="2025-10-02T09:13:00Z"/>
          <w:rFonts w:ascii="Courier New" w:hAnsi="Courier New"/>
          <w:noProof/>
          <w:sz w:val="16"/>
        </w:rPr>
      </w:pPr>
      <w:r w:rsidRPr="003E100F">
        <w:rPr>
          <w:rFonts w:ascii="Courier New" w:hAnsi="Courier New"/>
          <w:noProof/>
          <w:sz w:val="16"/>
        </w:rPr>
        <w:t xml:space="preserve">        - type: string</w:t>
      </w:r>
    </w:p>
    <w:p w14:paraId="7D70D1CD" w14:textId="3AB2D572" w:rsidR="004439A9" w:rsidRDefault="004439A9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6" w:author="Qicaixia (HW)" w:date="2025-10-02T09:33:00Z"/>
          <w:rFonts w:ascii="Courier New" w:hAnsi="Courier New"/>
          <w:noProof/>
          <w:sz w:val="16"/>
        </w:rPr>
      </w:pPr>
    </w:p>
    <w:p w14:paraId="6FE995F9" w14:textId="0C4D32B0" w:rsidR="00A22301" w:rsidRPr="003E100F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Qicaixia (HW)" w:date="2025-10-02T09:33:00Z"/>
          <w:rFonts w:ascii="Courier New" w:hAnsi="Courier New"/>
          <w:noProof/>
          <w:sz w:val="16"/>
        </w:rPr>
      </w:pPr>
      <w:ins w:id="1118" w:author="Qicaixia (HW)" w:date="2025-10-02T09:33:00Z">
        <w:r w:rsidRPr="003E100F">
          <w:rPr>
            <w:rFonts w:ascii="Courier New" w:hAnsi="Courier New"/>
            <w:noProof/>
            <w:sz w:val="16"/>
          </w:rPr>
          <w:t xml:space="preserve">   </w:t>
        </w:r>
        <w:r w:rsidRPr="00A22301">
          <w:rPr>
            <w:rFonts w:ascii="Courier New" w:hAnsi="Courier New"/>
            <w:noProof/>
            <w:sz w:val="16"/>
          </w:rPr>
          <w:t>QualityStatu</w:t>
        </w:r>
        <w:r w:rsidRPr="00A22301">
          <w:rPr>
            <w:rFonts w:ascii="Courier New" w:hAnsi="Courier New" w:hint="eastAsia"/>
            <w:noProof/>
            <w:sz w:val="16"/>
          </w:rPr>
          <w:t>s</w:t>
        </w:r>
        <w:r w:rsidRPr="003E100F">
          <w:rPr>
            <w:rFonts w:ascii="Courier New" w:hAnsi="Courier New"/>
            <w:noProof/>
            <w:sz w:val="16"/>
          </w:rPr>
          <w:t>:</w:t>
        </w:r>
      </w:ins>
    </w:p>
    <w:p w14:paraId="6F2B552F" w14:textId="568AA124" w:rsidR="00A22301" w:rsidRPr="003E100F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Qicaixia (HW)" w:date="2025-10-02T09:33:00Z"/>
          <w:rFonts w:ascii="Courier New" w:hAnsi="Courier New"/>
          <w:noProof/>
          <w:sz w:val="16"/>
        </w:rPr>
      </w:pPr>
      <w:ins w:id="1120" w:author="Qicaixia (HW)" w:date="2025-10-02T09:33:00Z">
        <w:r w:rsidRPr="003E100F">
          <w:rPr>
            <w:rFonts w:ascii="Courier New" w:hAnsi="Courier New"/>
            <w:noProof/>
            <w:sz w:val="16"/>
          </w:rPr>
          <w:t xml:space="preserve">      description: </w:t>
        </w:r>
      </w:ins>
      <w:ins w:id="1121" w:author="Qicaixia (HW)" w:date="2025-10-02T09:34:00Z">
        <w:r>
          <w:rPr>
            <w:rFonts w:ascii="Courier New" w:hAnsi="Courier New"/>
            <w:noProof/>
            <w:sz w:val="16"/>
          </w:rPr>
          <w:t>Quality level of the service</w:t>
        </w:r>
      </w:ins>
    </w:p>
    <w:p w14:paraId="6C6FE348" w14:textId="77777777" w:rsidR="00A22301" w:rsidRPr="003E100F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2" w:author="Qicaixia (HW)" w:date="2025-10-02T09:33:00Z"/>
          <w:rFonts w:ascii="Courier New" w:hAnsi="Courier New"/>
          <w:noProof/>
          <w:sz w:val="16"/>
        </w:rPr>
      </w:pPr>
      <w:ins w:id="1123" w:author="Qicaixia (HW)" w:date="2025-10-02T09:33:00Z">
        <w:r w:rsidRPr="003E100F">
          <w:rPr>
            <w:rFonts w:ascii="Courier New" w:hAnsi="Courier New"/>
            <w:noProof/>
            <w:sz w:val="16"/>
          </w:rPr>
          <w:t xml:space="preserve">      anyOf:</w:t>
        </w:r>
      </w:ins>
    </w:p>
    <w:p w14:paraId="1B6F4110" w14:textId="77777777" w:rsidR="00A22301" w:rsidRPr="003E100F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4" w:author="Qicaixia (HW)" w:date="2025-10-02T09:33:00Z"/>
          <w:rFonts w:ascii="Courier New" w:hAnsi="Courier New"/>
          <w:noProof/>
          <w:sz w:val="16"/>
        </w:rPr>
      </w:pPr>
      <w:ins w:id="1125" w:author="Qicaixia (HW)" w:date="2025-10-02T09:33:00Z">
        <w:r w:rsidRPr="003E100F">
          <w:rPr>
            <w:rFonts w:ascii="Courier New" w:hAnsi="Courier New"/>
            <w:noProof/>
            <w:sz w:val="16"/>
          </w:rPr>
          <w:t xml:space="preserve">        - type: string</w:t>
        </w:r>
      </w:ins>
    </w:p>
    <w:p w14:paraId="161FB8B0" w14:textId="77777777" w:rsidR="00A22301" w:rsidRPr="003E100F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6" w:author="Qicaixia (HW)" w:date="2025-10-02T09:33:00Z"/>
          <w:rFonts w:ascii="Courier New" w:hAnsi="Courier New"/>
          <w:noProof/>
          <w:sz w:val="16"/>
        </w:rPr>
      </w:pPr>
      <w:ins w:id="1127" w:author="Qicaixia (HW)" w:date="2025-10-02T09:33:00Z">
        <w:r w:rsidRPr="003E100F">
          <w:rPr>
            <w:rFonts w:ascii="Courier New" w:hAnsi="Courier New"/>
            <w:noProof/>
            <w:sz w:val="16"/>
          </w:rPr>
          <w:lastRenderedPageBreak/>
          <w:t xml:space="preserve">          enum:</w:t>
        </w:r>
      </w:ins>
    </w:p>
    <w:p w14:paraId="59FD026A" w14:textId="387F2482" w:rsidR="00A22301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8" w:author="Qicaixia (HW)" w:date="2025-10-02T09:33:00Z"/>
          <w:rFonts w:ascii="Courier New" w:hAnsi="Courier New"/>
          <w:noProof/>
          <w:sz w:val="16"/>
          <w:lang w:eastAsia="zh-CN"/>
        </w:rPr>
      </w:pPr>
      <w:ins w:id="1129" w:author="Qicaixia (HW)" w:date="2025-10-02T09:33:00Z">
        <w:r w:rsidRPr="003E100F">
          <w:rPr>
            <w:rFonts w:ascii="Courier New" w:hAnsi="Courier New"/>
            <w:noProof/>
            <w:sz w:val="16"/>
          </w:rPr>
          <w:t xml:space="preserve">          - </w:t>
        </w:r>
      </w:ins>
      <w:ins w:id="1130" w:author="Qicaixia (HW)" w:date="2025-10-02T09:34:00Z">
        <w:r>
          <w:rPr>
            <w:rFonts w:ascii="Courier New" w:hAnsi="Courier New"/>
            <w:noProof/>
            <w:sz w:val="16"/>
            <w:lang w:eastAsia="zh-CN"/>
          </w:rPr>
          <w:t>QOE_QUALITY1</w:t>
        </w:r>
      </w:ins>
    </w:p>
    <w:p w14:paraId="2E1B7E79" w14:textId="7B7568E9" w:rsidR="00A22301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Qicaixia (HW)" w:date="2025-10-02T09:34:00Z"/>
          <w:rFonts w:ascii="Courier New" w:hAnsi="Courier New"/>
          <w:noProof/>
          <w:sz w:val="16"/>
          <w:lang w:eastAsia="zh-CN"/>
        </w:rPr>
      </w:pPr>
      <w:ins w:id="1132" w:author="Qicaixia (HW)" w:date="2025-10-02T09:34:00Z">
        <w:r w:rsidRPr="003E100F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  <w:lang w:eastAsia="zh-CN"/>
          </w:rPr>
          <w:t>QOE_QUALITY2</w:t>
        </w:r>
      </w:ins>
    </w:p>
    <w:p w14:paraId="7AB473E4" w14:textId="74255578" w:rsidR="00A22301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Qicaixia (HW)" w:date="2025-10-02T09:34:00Z"/>
          <w:rFonts w:ascii="Courier New" w:hAnsi="Courier New"/>
          <w:noProof/>
          <w:sz w:val="16"/>
          <w:lang w:eastAsia="zh-CN"/>
        </w:rPr>
      </w:pPr>
      <w:ins w:id="1134" w:author="Qicaixia (HW)" w:date="2025-10-02T09:34:00Z">
        <w:r w:rsidRPr="003E100F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  <w:lang w:eastAsia="zh-CN"/>
          </w:rPr>
          <w:t>QOE_QUALITY3</w:t>
        </w:r>
      </w:ins>
    </w:p>
    <w:p w14:paraId="0907EC95" w14:textId="01A7BF75" w:rsidR="00A22301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Qicaixia (HW)" w:date="2025-10-02T09:34:00Z"/>
          <w:rFonts w:ascii="Courier New" w:hAnsi="Courier New"/>
          <w:noProof/>
          <w:sz w:val="16"/>
          <w:lang w:eastAsia="zh-CN"/>
        </w:rPr>
      </w:pPr>
      <w:ins w:id="1136" w:author="Qicaixia (HW)" w:date="2025-10-02T09:34:00Z">
        <w:r w:rsidRPr="003E100F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  <w:lang w:eastAsia="zh-CN"/>
          </w:rPr>
          <w:t>QOE_QUALITY</w:t>
        </w:r>
      </w:ins>
      <w:ins w:id="1137" w:author="Qicaixia (HW)" w:date="2025-10-02T09:35:00Z">
        <w:r>
          <w:rPr>
            <w:rFonts w:ascii="Courier New" w:hAnsi="Courier New"/>
            <w:noProof/>
            <w:sz w:val="16"/>
            <w:lang w:eastAsia="zh-CN"/>
          </w:rPr>
          <w:t>4</w:t>
        </w:r>
      </w:ins>
    </w:p>
    <w:p w14:paraId="58C90E37" w14:textId="72E70267" w:rsidR="00A22301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8" w:author="Qicaixia (HW)" w:date="2025-10-02T09:34:00Z"/>
          <w:rFonts w:ascii="Courier New" w:hAnsi="Courier New"/>
          <w:noProof/>
          <w:sz w:val="16"/>
          <w:lang w:eastAsia="zh-CN"/>
        </w:rPr>
      </w:pPr>
      <w:ins w:id="1139" w:author="Qicaixia (HW)" w:date="2025-10-02T09:34:00Z">
        <w:r w:rsidRPr="003E100F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  <w:lang w:eastAsia="zh-CN"/>
          </w:rPr>
          <w:t>QOE_QUALITY</w:t>
        </w:r>
      </w:ins>
      <w:ins w:id="1140" w:author="Qicaixia (HW)" w:date="2025-10-02T09:35:00Z">
        <w:r>
          <w:rPr>
            <w:rFonts w:ascii="Courier New" w:hAnsi="Courier New"/>
            <w:noProof/>
            <w:sz w:val="16"/>
            <w:lang w:eastAsia="zh-CN"/>
          </w:rPr>
          <w:t>5</w:t>
        </w:r>
      </w:ins>
    </w:p>
    <w:p w14:paraId="24EAD2EC" w14:textId="1B78AE64" w:rsidR="00A22301" w:rsidRDefault="00A22301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Qicaixia (HW)" w:date="2025-10-02T09:35:00Z"/>
          <w:rFonts w:ascii="Courier New" w:hAnsi="Courier New"/>
          <w:noProof/>
          <w:sz w:val="16"/>
        </w:rPr>
      </w:pPr>
      <w:ins w:id="1142" w:author="Qicaixia (HW)" w:date="2025-10-02T09:33:00Z">
        <w:r w:rsidRPr="003E100F">
          <w:rPr>
            <w:rFonts w:ascii="Courier New" w:hAnsi="Courier New"/>
            <w:noProof/>
            <w:sz w:val="16"/>
          </w:rPr>
          <w:t xml:space="preserve">        - type: string</w:t>
        </w:r>
      </w:ins>
    </w:p>
    <w:p w14:paraId="7FC6FBC1" w14:textId="0FB51B9E" w:rsidR="00BE73F4" w:rsidRDefault="00BE73F4" w:rsidP="00A223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Qicaixia (HW)" w:date="2025-10-02T09:35:00Z"/>
          <w:rFonts w:ascii="Courier New" w:hAnsi="Courier New"/>
          <w:noProof/>
          <w:sz w:val="16"/>
        </w:rPr>
      </w:pPr>
    </w:p>
    <w:p w14:paraId="0FBD53E8" w14:textId="69070A36" w:rsidR="00BE73F4" w:rsidRPr="003E100F" w:rsidRDefault="00BE73F4" w:rsidP="00BE7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4" w:author="Qicaixia (HW)" w:date="2025-10-02T09:35:00Z"/>
          <w:rFonts w:ascii="Courier New" w:hAnsi="Courier New"/>
          <w:noProof/>
          <w:sz w:val="16"/>
        </w:rPr>
      </w:pPr>
      <w:ins w:id="1145" w:author="Qicaixia (HW)" w:date="2025-10-02T09:35:00Z">
        <w:r w:rsidRPr="003E100F">
          <w:rPr>
            <w:rFonts w:ascii="Courier New" w:hAnsi="Courier New"/>
            <w:noProof/>
            <w:sz w:val="16"/>
          </w:rPr>
          <w:t xml:space="preserve">   </w:t>
        </w:r>
        <w:r w:rsidRPr="00BA2BEE">
          <w:rPr>
            <w:rFonts w:ascii="Courier New" w:hAnsi="Courier New" w:hint="eastAsia"/>
            <w:noProof/>
            <w:sz w:val="16"/>
          </w:rPr>
          <w:t>Running</w:t>
        </w:r>
        <w:r w:rsidRPr="00BA2BEE">
          <w:rPr>
            <w:rFonts w:ascii="Courier New" w:hAnsi="Courier New"/>
            <w:noProof/>
            <w:sz w:val="16"/>
          </w:rPr>
          <w:t>Status</w:t>
        </w:r>
        <w:r w:rsidRPr="003E100F">
          <w:rPr>
            <w:rFonts w:ascii="Courier New" w:hAnsi="Courier New"/>
            <w:noProof/>
            <w:sz w:val="16"/>
          </w:rPr>
          <w:t>:</w:t>
        </w:r>
      </w:ins>
    </w:p>
    <w:p w14:paraId="6D48B6E2" w14:textId="1B898594" w:rsidR="00BE73F4" w:rsidRPr="003E100F" w:rsidRDefault="00BE73F4" w:rsidP="00BE7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6" w:author="Qicaixia (HW)" w:date="2025-10-02T09:35:00Z"/>
          <w:rFonts w:ascii="Courier New" w:hAnsi="Courier New"/>
          <w:noProof/>
          <w:sz w:val="16"/>
        </w:rPr>
      </w:pPr>
      <w:ins w:id="1147" w:author="Qicaixia (HW)" w:date="2025-10-02T09:35:00Z">
        <w:r w:rsidRPr="003E100F">
          <w:rPr>
            <w:rFonts w:ascii="Courier New" w:hAnsi="Courier New"/>
            <w:noProof/>
            <w:sz w:val="16"/>
          </w:rPr>
          <w:t xml:space="preserve">      description: </w:t>
        </w:r>
        <w:r>
          <w:rPr>
            <w:rFonts w:ascii="Courier New" w:hAnsi="Courier New"/>
            <w:noProof/>
            <w:sz w:val="16"/>
          </w:rPr>
          <w:t>Running Status of the service</w:t>
        </w:r>
      </w:ins>
    </w:p>
    <w:p w14:paraId="199CE082" w14:textId="77777777" w:rsidR="00BE73F4" w:rsidRPr="003E100F" w:rsidRDefault="00BE73F4" w:rsidP="00BE7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Qicaixia (HW)" w:date="2025-10-02T09:35:00Z"/>
          <w:rFonts w:ascii="Courier New" w:hAnsi="Courier New"/>
          <w:noProof/>
          <w:sz w:val="16"/>
        </w:rPr>
      </w:pPr>
      <w:ins w:id="1149" w:author="Qicaixia (HW)" w:date="2025-10-02T09:35:00Z">
        <w:r w:rsidRPr="003E100F">
          <w:rPr>
            <w:rFonts w:ascii="Courier New" w:hAnsi="Courier New"/>
            <w:noProof/>
            <w:sz w:val="16"/>
          </w:rPr>
          <w:t xml:space="preserve">      anyOf:</w:t>
        </w:r>
      </w:ins>
    </w:p>
    <w:p w14:paraId="325D9DFD" w14:textId="77777777" w:rsidR="00BE73F4" w:rsidRPr="003E100F" w:rsidRDefault="00BE73F4" w:rsidP="00BE7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0" w:author="Qicaixia (HW)" w:date="2025-10-02T09:35:00Z"/>
          <w:rFonts w:ascii="Courier New" w:hAnsi="Courier New"/>
          <w:noProof/>
          <w:sz w:val="16"/>
        </w:rPr>
      </w:pPr>
      <w:ins w:id="1151" w:author="Qicaixia (HW)" w:date="2025-10-02T09:35:00Z">
        <w:r w:rsidRPr="003E100F">
          <w:rPr>
            <w:rFonts w:ascii="Courier New" w:hAnsi="Courier New"/>
            <w:noProof/>
            <w:sz w:val="16"/>
          </w:rPr>
          <w:t xml:space="preserve">        - type: string</w:t>
        </w:r>
      </w:ins>
    </w:p>
    <w:p w14:paraId="4C82C6AE" w14:textId="77777777" w:rsidR="00BE73F4" w:rsidRPr="003E100F" w:rsidRDefault="00BE73F4" w:rsidP="00BE7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Qicaixia (HW)" w:date="2025-10-02T09:35:00Z"/>
          <w:rFonts w:ascii="Courier New" w:hAnsi="Courier New"/>
          <w:noProof/>
          <w:sz w:val="16"/>
        </w:rPr>
      </w:pPr>
      <w:ins w:id="1153" w:author="Qicaixia (HW)" w:date="2025-10-02T09:35:00Z">
        <w:r w:rsidRPr="003E100F">
          <w:rPr>
            <w:rFonts w:ascii="Courier New" w:hAnsi="Courier New"/>
            <w:noProof/>
            <w:sz w:val="16"/>
          </w:rPr>
          <w:t xml:space="preserve">          enum:</w:t>
        </w:r>
      </w:ins>
    </w:p>
    <w:p w14:paraId="500CDDE6" w14:textId="55001DA4" w:rsidR="00BE73F4" w:rsidRDefault="00BE73F4" w:rsidP="00BE7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4" w:author="Qicaixia (HW)" w:date="2025-10-02T09:35:00Z"/>
          <w:rFonts w:ascii="Courier New" w:hAnsi="Courier New"/>
          <w:noProof/>
          <w:sz w:val="16"/>
          <w:lang w:eastAsia="zh-CN"/>
        </w:rPr>
      </w:pPr>
      <w:ins w:id="1155" w:author="Qicaixia (HW)" w:date="2025-10-02T09:35:00Z">
        <w:r w:rsidRPr="003E100F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  <w:lang w:eastAsia="zh-CN"/>
          </w:rPr>
          <w:t>RUNNING</w:t>
        </w:r>
      </w:ins>
    </w:p>
    <w:p w14:paraId="18A98E7C" w14:textId="4814B0A3" w:rsidR="00BE73F4" w:rsidRDefault="00BE73F4" w:rsidP="00BE7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6" w:author="Qicaixia (HW)" w:date="2025-10-02T09:35:00Z"/>
          <w:rFonts w:ascii="Courier New" w:hAnsi="Courier New"/>
          <w:noProof/>
          <w:sz w:val="16"/>
          <w:lang w:eastAsia="zh-CN"/>
        </w:rPr>
      </w:pPr>
      <w:ins w:id="1157" w:author="Qicaixia (HW)" w:date="2025-10-02T09:35:00Z">
        <w:r w:rsidRPr="003E100F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  <w:lang w:eastAsia="zh-CN"/>
          </w:rPr>
          <w:t>TERMINATED</w:t>
        </w:r>
      </w:ins>
    </w:p>
    <w:p w14:paraId="79B355A5" w14:textId="77777777" w:rsidR="00A22301" w:rsidRPr="00A22301" w:rsidRDefault="00A22301" w:rsidP="00A73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F10569" w14:textId="3DB918EC" w:rsidR="00A73208" w:rsidRPr="002C55F0" w:rsidRDefault="00A73208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A8CF0" w14:textId="77777777" w:rsidR="00116683" w:rsidRDefault="00116683">
      <w:r>
        <w:separator/>
      </w:r>
    </w:p>
  </w:endnote>
  <w:endnote w:type="continuationSeparator" w:id="0">
    <w:p w14:paraId="000B38B7" w14:textId="77777777" w:rsidR="00116683" w:rsidRDefault="0011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4BBF0" w14:textId="77777777" w:rsidR="00116683" w:rsidRDefault="00116683">
      <w:r>
        <w:separator/>
      </w:r>
    </w:p>
  </w:footnote>
  <w:footnote w:type="continuationSeparator" w:id="0">
    <w:p w14:paraId="3F434F87" w14:textId="77777777" w:rsidR="00116683" w:rsidRDefault="0011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33F7" w:rsidRDefault="006133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D6B9B"/>
    <w:multiLevelType w:val="hybridMultilevel"/>
    <w:tmpl w:val="AB624B3C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283"/>
    <w:multiLevelType w:val="hybridMultilevel"/>
    <w:tmpl w:val="1CBA7CC4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0AA419C"/>
    <w:multiLevelType w:val="hybridMultilevel"/>
    <w:tmpl w:val="A1F26DE2"/>
    <w:lvl w:ilvl="0" w:tplc="BD329F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CA7D1C"/>
    <w:multiLevelType w:val="hybridMultilevel"/>
    <w:tmpl w:val="BDF288B0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9"/>
  </w:num>
  <w:num w:numId="6">
    <w:abstractNumId w:val="23"/>
  </w:num>
  <w:num w:numId="7">
    <w:abstractNumId w:val="26"/>
  </w:num>
  <w:num w:numId="8">
    <w:abstractNumId w:val="22"/>
  </w:num>
  <w:num w:numId="9">
    <w:abstractNumId w:val="30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8"/>
  </w:num>
  <w:num w:numId="28">
    <w:abstractNumId w:val="27"/>
  </w:num>
  <w:num w:numId="29">
    <w:abstractNumId w:val="19"/>
  </w:num>
  <w:num w:numId="30">
    <w:abstractNumId w:val="25"/>
  </w:num>
  <w:num w:numId="31">
    <w:abstractNumId w:val="17"/>
  </w:num>
  <w:num w:numId="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25DDA"/>
    <w:rsid w:val="00043F2A"/>
    <w:rsid w:val="000443DB"/>
    <w:rsid w:val="0004596C"/>
    <w:rsid w:val="000529F2"/>
    <w:rsid w:val="00055837"/>
    <w:rsid w:val="00055D0B"/>
    <w:rsid w:val="00070E09"/>
    <w:rsid w:val="00073615"/>
    <w:rsid w:val="0008321A"/>
    <w:rsid w:val="000A6394"/>
    <w:rsid w:val="000A7F40"/>
    <w:rsid w:val="000B0214"/>
    <w:rsid w:val="000B4A00"/>
    <w:rsid w:val="000B7FED"/>
    <w:rsid w:val="000C038A"/>
    <w:rsid w:val="000C05A3"/>
    <w:rsid w:val="000C6598"/>
    <w:rsid w:val="000D44B3"/>
    <w:rsid w:val="000D4C79"/>
    <w:rsid w:val="00100180"/>
    <w:rsid w:val="00107316"/>
    <w:rsid w:val="0011005E"/>
    <w:rsid w:val="00116683"/>
    <w:rsid w:val="00120AE5"/>
    <w:rsid w:val="001354C3"/>
    <w:rsid w:val="001451EC"/>
    <w:rsid w:val="00145D43"/>
    <w:rsid w:val="00160DC7"/>
    <w:rsid w:val="00174350"/>
    <w:rsid w:val="001764BA"/>
    <w:rsid w:val="00183D1D"/>
    <w:rsid w:val="0018762F"/>
    <w:rsid w:val="00191677"/>
    <w:rsid w:val="00192A6C"/>
    <w:rsid w:val="00192C46"/>
    <w:rsid w:val="001A08B3"/>
    <w:rsid w:val="001A12DA"/>
    <w:rsid w:val="001A5195"/>
    <w:rsid w:val="001A5675"/>
    <w:rsid w:val="001A7B60"/>
    <w:rsid w:val="001B1C0E"/>
    <w:rsid w:val="001B52F0"/>
    <w:rsid w:val="001B6F0F"/>
    <w:rsid w:val="001B7A65"/>
    <w:rsid w:val="001C35B1"/>
    <w:rsid w:val="001D473D"/>
    <w:rsid w:val="001D7EDF"/>
    <w:rsid w:val="001E41F3"/>
    <w:rsid w:val="0020010E"/>
    <w:rsid w:val="002051FB"/>
    <w:rsid w:val="00233B57"/>
    <w:rsid w:val="00233F3D"/>
    <w:rsid w:val="002424E3"/>
    <w:rsid w:val="002508E0"/>
    <w:rsid w:val="00256BD9"/>
    <w:rsid w:val="0026004D"/>
    <w:rsid w:val="002640DD"/>
    <w:rsid w:val="00265530"/>
    <w:rsid w:val="0027089B"/>
    <w:rsid w:val="00275D12"/>
    <w:rsid w:val="00284FEB"/>
    <w:rsid w:val="002860C4"/>
    <w:rsid w:val="00287FC3"/>
    <w:rsid w:val="002B2E86"/>
    <w:rsid w:val="002B5741"/>
    <w:rsid w:val="002C55F0"/>
    <w:rsid w:val="002D79F2"/>
    <w:rsid w:val="002D7F89"/>
    <w:rsid w:val="002E3ABD"/>
    <w:rsid w:val="002E472E"/>
    <w:rsid w:val="002E491B"/>
    <w:rsid w:val="002F79B3"/>
    <w:rsid w:val="00305409"/>
    <w:rsid w:val="003266A7"/>
    <w:rsid w:val="00332C17"/>
    <w:rsid w:val="00343CF4"/>
    <w:rsid w:val="00343F68"/>
    <w:rsid w:val="003609EF"/>
    <w:rsid w:val="0036231A"/>
    <w:rsid w:val="00363D75"/>
    <w:rsid w:val="00366534"/>
    <w:rsid w:val="003668C4"/>
    <w:rsid w:val="00374DD4"/>
    <w:rsid w:val="00381DCD"/>
    <w:rsid w:val="0039714E"/>
    <w:rsid w:val="003A2B9F"/>
    <w:rsid w:val="003A5530"/>
    <w:rsid w:val="003C7640"/>
    <w:rsid w:val="003E1A36"/>
    <w:rsid w:val="003E1BA1"/>
    <w:rsid w:val="003E30AF"/>
    <w:rsid w:val="003F77CE"/>
    <w:rsid w:val="00405424"/>
    <w:rsid w:val="00410371"/>
    <w:rsid w:val="00417E7D"/>
    <w:rsid w:val="00422ED2"/>
    <w:rsid w:val="004242F1"/>
    <w:rsid w:val="00426154"/>
    <w:rsid w:val="00437723"/>
    <w:rsid w:val="004439A9"/>
    <w:rsid w:val="00452098"/>
    <w:rsid w:val="00452AC1"/>
    <w:rsid w:val="004654B4"/>
    <w:rsid w:val="004919F8"/>
    <w:rsid w:val="00495580"/>
    <w:rsid w:val="004A6667"/>
    <w:rsid w:val="004B4893"/>
    <w:rsid w:val="004B75B7"/>
    <w:rsid w:val="004D6BB4"/>
    <w:rsid w:val="004E02A5"/>
    <w:rsid w:val="004E4EF3"/>
    <w:rsid w:val="004E6417"/>
    <w:rsid w:val="004F577F"/>
    <w:rsid w:val="004F5A60"/>
    <w:rsid w:val="00500A4B"/>
    <w:rsid w:val="005141D9"/>
    <w:rsid w:val="0051580D"/>
    <w:rsid w:val="0053367F"/>
    <w:rsid w:val="00543330"/>
    <w:rsid w:val="00546A6F"/>
    <w:rsid w:val="00547111"/>
    <w:rsid w:val="005546EF"/>
    <w:rsid w:val="00557C87"/>
    <w:rsid w:val="005602AD"/>
    <w:rsid w:val="00562DC8"/>
    <w:rsid w:val="00564BF6"/>
    <w:rsid w:val="0056613A"/>
    <w:rsid w:val="00566B49"/>
    <w:rsid w:val="00592D74"/>
    <w:rsid w:val="005B0722"/>
    <w:rsid w:val="005C1E3E"/>
    <w:rsid w:val="005C2B5C"/>
    <w:rsid w:val="005C39E5"/>
    <w:rsid w:val="005D0025"/>
    <w:rsid w:val="005D118A"/>
    <w:rsid w:val="005D2A14"/>
    <w:rsid w:val="005D7E98"/>
    <w:rsid w:val="005E0F34"/>
    <w:rsid w:val="005E2C44"/>
    <w:rsid w:val="005E63BF"/>
    <w:rsid w:val="005F738B"/>
    <w:rsid w:val="006060AE"/>
    <w:rsid w:val="006133F7"/>
    <w:rsid w:val="0062034D"/>
    <w:rsid w:val="00621188"/>
    <w:rsid w:val="00622793"/>
    <w:rsid w:val="006257ED"/>
    <w:rsid w:val="00637364"/>
    <w:rsid w:val="00637A25"/>
    <w:rsid w:val="00653DE4"/>
    <w:rsid w:val="00660BEE"/>
    <w:rsid w:val="00665C47"/>
    <w:rsid w:val="0067607D"/>
    <w:rsid w:val="00683ADB"/>
    <w:rsid w:val="00693E30"/>
    <w:rsid w:val="00695808"/>
    <w:rsid w:val="006A5F0B"/>
    <w:rsid w:val="006B46FB"/>
    <w:rsid w:val="006B4712"/>
    <w:rsid w:val="006C1729"/>
    <w:rsid w:val="006C41A6"/>
    <w:rsid w:val="006C4787"/>
    <w:rsid w:val="006D6603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50204"/>
    <w:rsid w:val="00763714"/>
    <w:rsid w:val="0076540E"/>
    <w:rsid w:val="00766FA6"/>
    <w:rsid w:val="00770000"/>
    <w:rsid w:val="0077002A"/>
    <w:rsid w:val="007726EB"/>
    <w:rsid w:val="007735CC"/>
    <w:rsid w:val="0077521F"/>
    <w:rsid w:val="00782F33"/>
    <w:rsid w:val="00792342"/>
    <w:rsid w:val="007977A8"/>
    <w:rsid w:val="007B20E5"/>
    <w:rsid w:val="007B3836"/>
    <w:rsid w:val="007B512A"/>
    <w:rsid w:val="007C2097"/>
    <w:rsid w:val="007C23CE"/>
    <w:rsid w:val="007D084F"/>
    <w:rsid w:val="007D2AC4"/>
    <w:rsid w:val="007D6A07"/>
    <w:rsid w:val="007F0F11"/>
    <w:rsid w:val="007F4CE2"/>
    <w:rsid w:val="007F4F29"/>
    <w:rsid w:val="007F7259"/>
    <w:rsid w:val="00801310"/>
    <w:rsid w:val="008040A8"/>
    <w:rsid w:val="00806B48"/>
    <w:rsid w:val="00812392"/>
    <w:rsid w:val="008125F1"/>
    <w:rsid w:val="00816045"/>
    <w:rsid w:val="008279FA"/>
    <w:rsid w:val="00831B3F"/>
    <w:rsid w:val="00834FC4"/>
    <w:rsid w:val="00837ED3"/>
    <w:rsid w:val="00845F17"/>
    <w:rsid w:val="0084623D"/>
    <w:rsid w:val="00860D93"/>
    <w:rsid w:val="008626E7"/>
    <w:rsid w:val="00865A97"/>
    <w:rsid w:val="00870EE7"/>
    <w:rsid w:val="008863B9"/>
    <w:rsid w:val="00896A5F"/>
    <w:rsid w:val="008A1D7F"/>
    <w:rsid w:val="008A3604"/>
    <w:rsid w:val="008A39F3"/>
    <w:rsid w:val="008A45A6"/>
    <w:rsid w:val="008B3C55"/>
    <w:rsid w:val="008B4FA8"/>
    <w:rsid w:val="008C5F6A"/>
    <w:rsid w:val="008D3CCC"/>
    <w:rsid w:val="008E1355"/>
    <w:rsid w:val="008E42FF"/>
    <w:rsid w:val="008E62A7"/>
    <w:rsid w:val="008F06CA"/>
    <w:rsid w:val="008F3789"/>
    <w:rsid w:val="008F4EE9"/>
    <w:rsid w:val="008F5B5F"/>
    <w:rsid w:val="008F686C"/>
    <w:rsid w:val="008F745D"/>
    <w:rsid w:val="00902D79"/>
    <w:rsid w:val="00906553"/>
    <w:rsid w:val="00913A79"/>
    <w:rsid w:val="009148DE"/>
    <w:rsid w:val="00920B9F"/>
    <w:rsid w:val="00921917"/>
    <w:rsid w:val="00935CF0"/>
    <w:rsid w:val="00941E30"/>
    <w:rsid w:val="0095202A"/>
    <w:rsid w:val="00952177"/>
    <w:rsid w:val="009531B0"/>
    <w:rsid w:val="00955611"/>
    <w:rsid w:val="00960516"/>
    <w:rsid w:val="009741B3"/>
    <w:rsid w:val="00974B5B"/>
    <w:rsid w:val="009777D9"/>
    <w:rsid w:val="00991B88"/>
    <w:rsid w:val="00994AFA"/>
    <w:rsid w:val="00996AC4"/>
    <w:rsid w:val="009A41D5"/>
    <w:rsid w:val="009A5753"/>
    <w:rsid w:val="009A579D"/>
    <w:rsid w:val="009A752C"/>
    <w:rsid w:val="009B2AF4"/>
    <w:rsid w:val="009B3932"/>
    <w:rsid w:val="009B6CBF"/>
    <w:rsid w:val="009C1C06"/>
    <w:rsid w:val="009C411F"/>
    <w:rsid w:val="009D1937"/>
    <w:rsid w:val="009E3297"/>
    <w:rsid w:val="009F10CF"/>
    <w:rsid w:val="009F2D6A"/>
    <w:rsid w:val="009F416F"/>
    <w:rsid w:val="009F423C"/>
    <w:rsid w:val="009F734F"/>
    <w:rsid w:val="00A00289"/>
    <w:rsid w:val="00A10D57"/>
    <w:rsid w:val="00A13F00"/>
    <w:rsid w:val="00A1436E"/>
    <w:rsid w:val="00A220B5"/>
    <w:rsid w:val="00A22301"/>
    <w:rsid w:val="00A23066"/>
    <w:rsid w:val="00A246B6"/>
    <w:rsid w:val="00A25E27"/>
    <w:rsid w:val="00A41DDF"/>
    <w:rsid w:val="00A47E70"/>
    <w:rsid w:val="00A50CF0"/>
    <w:rsid w:val="00A52A6B"/>
    <w:rsid w:val="00A606F5"/>
    <w:rsid w:val="00A61334"/>
    <w:rsid w:val="00A73208"/>
    <w:rsid w:val="00A7671C"/>
    <w:rsid w:val="00A911D5"/>
    <w:rsid w:val="00A96DAC"/>
    <w:rsid w:val="00AA2CBC"/>
    <w:rsid w:val="00AB111B"/>
    <w:rsid w:val="00AB431C"/>
    <w:rsid w:val="00AC02D6"/>
    <w:rsid w:val="00AC5820"/>
    <w:rsid w:val="00AC5F46"/>
    <w:rsid w:val="00AD1CD8"/>
    <w:rsid w:val="00AD323B"/>
    <w:rsid w:val="00AD66A7"/>
    <w:rsid w:val="00AF0C14"/>
    <w:rsid w:val="00AF4FFA"/>
    <w:rsid w:val="00B0090A"/>
    <w:rsid w:val="00B258BB"/>
    <w:rsid w:val="00B3393D"/>
    <w:rsid w:val="00B426B1"/>
    <w:rsid w:val="00B5594E"/>
    <w:rsid w:val="00B621A6"/>
    <w:rsid w:val="00B67B97"/>
    <w:rsid w:val="00B73203"/>
    <w:rsid w:val="00B73A0E"/>
    <w:rsid w:val="00B76945"/>
    <w:rsid w:val="00B84688"/>
    <w:rsid w:val="00B93CA1"/>
    <w:rsid w:val="00B9563C"/>
    <w:rsid w:val="00B968C8"/>
    <w:rsid w:val="00BA0325"/>
    <w:rsid w:val="00BA2BEE"/>
    <w:rsid w:val="00BA3EC5"/>
    <w:rsid w:val="00BA51D9"/>
    <w:rsid w:val="00BA5285"/>
    <w:rsid w:val="00BA7788"/>
    <w:rsid w:val="00BB5DFC"/>
    <w:rsid w:val="00BB6FE2"/>
    <w:rsid w:val="00BC27B1"/>
    <w:rsid w:val="00BC6121"/>
    <w:rsid w:val="00BC61AC"/>
    <w:rsid w:val="00BC732E"/>
    <w:rsid w:val="00BC73F6"/>
    <w:rsid w:val="00BD0325"/>
    <w:rsid w:val="00BD279D"/>
    <w:rsid w:val="00BD6BB8"/>
    <w:rsid w:val="00BD6EC9"/>
    <w:rsid w:val="00BE73F4"/>
    <w:rsid w:val="00BF4422"/>
    <w:rsid w:val="00C11BD1"/>
    <w:rsid w:val="00C165CB"/>
    <w:rsid w:val="00C341AC"/>
    <w:rsid w:val="00C3654A"/>
    <w:rsid w:val="00C374D4"/>
    <w:rsid w:val="00C426D3"/>
    <w:rsid w:val="00C556CD"/>
    <w:rsid w:val="00C60938"/>
    <w:rsid w:val="00C6153D"/>
    <w:rsid w:val="00C61DD8"/>
    <w:rsid w:val="00C62F25"/>
    <w:rsid w:val="00C66BA2"/>
    <w:rsid w:val="00C72B98"/>
    <w:rsid w:val="00C75FD6"/>
    <w:rsid w:val="00C870F6"/>
    <w:rsid w:val="00C95985"/>
    <w:rsid w:val="00CB2AA7"/>
    <w:rsid w:val="00CB57AD"/>
    <w:rsid w:val="00CC22F3"/>
    <w:rsid w:val="00CC5026"/>
    <w:rsid w:val="00CC68D0"/>
    <w:rsid w:val="00CD1104"/>
    <w:rsid w:val="00CD351B"/>
    <w:rsid w:val="00CE462A"/>
    <w:rsid w:val="00CE543F"/>
    <w:rsid w:val="00CE6021"/>
    <w:rsid w:val="00CF14B3"/>
    <w:rsid w:val="00CF3ABE"/>
    <w:rsid w:val="00D03F9A"/>
    <w:rsid w:val="00D06D51"/>
    <w:rsid w:val="00D1317E"/>
    <w:rsid w:val="00D147B1"/>
    <w:rsid w:val="00D22B6A"/>
    <w:rsid w:val="00D24991"/>
    <w:rsid w:val="00D266A4"/>
    <w:rsid w:val="00D37E0F"/>
    <w:rsid w:val="00D4015B"/>
    <w:rsid w:val="00D429F3"/>
    <w:rsid w:val="00D46388"/>
    <w:rsid w:val="00D474B4"/>
    <w:rsid w:val="00D50255"/>
    <w:rsid w:val="00D54709"/>
    <w:rsid w:val="00D62FEF"/>
    <w:rsid w:val="00D66520"/>
    <w:rsid w:val="00D84AE9"/>
    <w:rsid w:val="00D9124E"/>
    <w:rsid w:val="00D94058"/>
    <w:rsid w:val="00DB17EA"/>
    <w:rsid w:val="00DB1C82"/>
    <w:rsid w:val="00DE34CF"/>
    <w:rsid w:val="00DF5D6E"/>
    <w:rsid w:val="00E01303"/>
    <w:rsid w:val="00E0366E"/>
    <w:rsid w:val="00E10C09"/>
    <w:rsid w:val="00E13F3D"/>
    <w:rsid w:val="00E227A4"/>
    <w:rsid w:val="00E278BF"/>
    <w:rsid w:val="00E27EF5"/>
    <w:rsid w:val="00E34898"/>
    <w:rsid w:val="00E403F6"/>
    <w:rsid w:val="00E408AB"/>
    <w:rsid w:val="00E523EF"/>
    <w:rsid w:val="00E64E0A"/>
    <w:rsid w:val="00E73FC4"/>
    <w:rsid w:val="00E94701"/>
    <w:rsid w:val="00EA0050"/>
    <w:rsid w:val="00EA1F9D"/>
    <w:rsid w:val="00EA66A7"/>
    <w:rsid w:val="00EA703A"/>
    <w:rsid w:val="00EB09B7"/>
    <w:rsid w:val="00EB246A"/>
    <w:rsid w:val="00EB345F"/>
    <w:rsid w:val="00EC4C51"/>
    <w:rsid w:val="00EC7CAE"/>
    <w:rsid w:val="00ED0B2C"/>
    <w:rsid w:val="00EE474A"/>
    <w:rsid w:val="00EE7D7C"/>
    <w:rsid w:val="00EF5148"/>
    <w:rsid w:val="00EF6AE4"/>
    <w:rsid w:val="00F024BD"/>
    <w:rsid w:val="00F153B5"/>
    <w:rsid w:val="00F25D98"/>
    <w:rsid w:val="00F300FB"/>
    <w:rsid w:val="00F31C91"/>
    <w:rsid w:val="00F37B9E"/>
    <w:rsid w:val="00F4030B"/>
    <w:rsid w:val="00F423F2"/>
    <w:rsid w:val="00F44B7E"/>
    <w:rsid w:val="00F458F0"/>
    <w:rsid w:val="00F50884"/>
    <w:rsid w:val="00F6626F"/>
    <w:rsid w:val="00F818A2"/>
    <w:rsid w:val="00F86ECA"/>
    <w:rsid w:val="00F87232"/>
    <w:rsid w:val="00F91523"/>
    <w:rsid w:val="00F92F13"/>
    <w:rsid w:val="00FA5D39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8A1D7F"/>
  </w:style>
  <w:style w:type="character" w:styleId="HTML3">
    <w:name w:val="HTML Code"/>
    <w:basedOn w:val="a0"/>
    <w:uiPriority w:val="99"/>
    <w:semiHidden/>
    <w:unhideWhenUsed/>
    <w:rsid w:val="00952177"/>
    <w:rPr>
      <w:rFonts w:ascii="宋体" w:eastAsia="宋体" w:hAnsi="宋体" w:cs="宋体"/>
      <w:sz w:val="24"/>
      <w:szCs w:val="24"/>
    </w:rPr>
  </w:style>
  <w:style w:type="character" w:customStyle="1" w:styleId="B3Car">
    <w:name w:val="B3 Car"/>
    <w:link w:val="B3"/>
    <w:rsid w:val="007735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1B4D-D50A-4018-B2D1-4716AD5C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1448</TotalTime>
  <Pages>14</Pages>
  <Words>4119</Words>
  <Characters>23483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97</cp:revision>
  <cp:lastPrinted>1899-12-31T23:00:00Z</cp:lastPrinted>
  <dcterms:created xsi:type="dcterms:W3CDTF">2025-09-28T01:54:00Z</dcterms:created>
  <dcterms:modified xsi:type="dcterms:W3CDTF">2025-10-03T00:58:00Z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